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0A98" w:rsidRPr="00E97E7C" w:rsidRDefault="00560A98" w:rsidP="003D2027">
      <w:pPr>
        <w:pStyle w:val="a5"/>
        <w:keepLines/>
        <w:widowControl w:val="0"/>
        <w:spacing w:line="320" w:lineRule="exact"/>
        <w:ind w:firstLine="851"/>
        <w:contextualSpacing/>
        <w:jc w:val="center"/>
        <w:rPr>
          <w:b/>
          <w:sz w:val="24"/>
          <w:szCs w:val="24"/>
        </w:rPr>
      </w:pPr>
      <w:r w:rsidRPr="00E97E7C">
        <w:rPr>
          <w:b/>
          <w:sz w:val="24"/>
          <w:szCs w:val="24"/>
        </w:rPr>
        <w:t>ТАРИФНОЕ СОГЛАШЕНИЕ</w:t>
      </w:r>
    </w:p>
    <w:p w:rsidR="00560A98" w:rsidRPr="00E97E7C" w:rsidRDefault="00560A98" w:rsidP="003D2027">
      <w:pPr>
        <w:pStyle w:val="a5"/>
        <w:keepLines/>
        <w:widowControl w:val="0"/>
        <w:spacing w:line="320" w:lineRule="exact"/>
        <w:ind w:firstLine="851"/>
        <w:contextualSpacing/>
        <w:jc w:val="center"/>
        <w:rPr>
          <w:b/>
          <w:sz w:val="24"/>
          <w:szCs w:val="24"/>
        </w:rPr>
      </w:pPr>
      <w:r w:rsidRPr="00E97E7C">
        <w:rPr>
          <w:b/>
          <w:sz w:val="24"/>
          <w:szCs w:val="24"/>
        </w:rPr>
        <w:t>НА ОПЛАТУ МЕДИЦИНСКОЙ ПОМОЩИ, ОКАЗЫВАЕМОЙ В ОБЪЕМЕ</w:t>
      </w:r>
    </w:p>
    <w:p w:rsidR="00560A98" w:rsidRPr="00E97E7C" w:rsidRDefault="00560A98" w:rsidP="003D2027">
      <w:pPr>
        <w:pStyle w:val="a5"/>
        <w:keepLines/>
        <w:widowControl w:val="0"/>
        <w:spacing w:line="320" w:lineRule="exact"/>
        <w:ind w:firstLine="851"/>
        <w:contextualSpacing/>
        <w:jc w:val="center"/>
        <w:rPr>
          <w:b/>
          <w:sz w:val="24"/>
          <w:szCs w:val="24"/>
        </w:rPr>
      </w:pPr>
      <w:r w:rsidRPr="00E97E7C">
        <w:rPr>
          <w:b/>
          <w:sz w:val="24"/>
          <w:szCs w:val="24"/>
        </w:rPr>
        <w:t xml:space="preserve">ТЕРРИТОРИАЛЬНОЙ ПРОГРАММЫ </w:t>
      </w:r>
      <w:proofErr w:type="gramStart"/>
      <w:r w:rsidRPr="00E97E7C">
        <w:rPr>
          <w:b/>
          <w:sz w:val="24"/>
          <w:szCs w:val="24"/>
        </w:rPr>
        <w:t>ОБЯЗАТЕЛЬНОГО</w:t>
      </w:r>
      <w:proofErr w:type="gramEnd"/>
    </w:p>
    <w:p w:rsidR="00560A98" w:rsidRPr="00E97E7C" w:rsidRDefault="00560A98" w:rsidP="003D2027">
      <w:pPr>
        <w:pStyle w:val="a5"/>
        <w:keepLines/>
        <w:widowControl w:val="0"/>
        <w:spacing w:line="320" w:lineRule="exact"/>
        <w:ind w:firstLine="851"/>
        <w:contextualSpacing/>
        <w:jc w:val="center"/>
        <w:rPr>
          <w:sz w:val="24"/>
          <w:szCs w:val="24"/>
        </w:rPr>
      </w:pPr>
      <w:r w:rsidRPr="00E97E7C">
        <w:rPr>
          <w:b/>
          <w:sz w:val="24"/>
          <w:szCs w:val="24"/>
        </w:rPr>
        <w:t>МЕДИЦИНСКОГО СТРАХОВАНИЯ РЕСПУБЛИКИ САХА (ЯКУТИЯ)</w:t>
      </w:r>
    </w:p>
    <w:p w:rsidR="00560A98" w:rsidRPr="00E97E7C" w:rsidRDefault="00560A98" w:rsidP="003D2027">
      <w:pPr>
        <w:pStyle w:val="a5"/>
        <w:keepLines/>
        <w:widowControl w:val="0"/>
        <w:spacing w:line="300" w:lineRule="exact"/>
        <w:ind w:firstLine="851"/>
        <w:contextualSpacing/>
        <w:rPr>
          <w:sz w:val="24"/>
          <w:szCs w:val="24"/>
        </w:rPr>
      </w:pPr>
    </w:p>
    <w:p w:rsidR="00560A98" w:rsidRPr="00E97E7C" w:rsidRDefault="00560A98" w:rsidP="003D2027">
      <w:pPr>
        <w:pStyle w:val="a5"/>
        <w:keepLines/>
        <w:widowControl w:val="0"/>
        <w:spacing w:line="300" w:lineRule="exact"/>
        <w:ind w:firstLine="851"/>
        <w:contextualSpacing/>
        <w:rPr>
          <w:sz w:val="24"/>
          <w:szCs w:val="24"/>
        </w:rPr>
      </w:pPr>
      <w:r w:rsidRPr="00E97E7C">
        <w:rPr>
          <w:sz w:val="24"/>
          <w:szCs w:val="24"/>
        </w:rPr>
        <w:t>г. Якутск</w:t>
      </w:r>
      <w:r w:rsidRPr="00E97E7C">
        <w:rPr>
          <w:sz w:val="24"/>
          <w:szCs w:val="24"/>
        </w:rPr>
        <w:tab/>
      </w:r>
      <w:r w:rsidRPr="00E97E7C">
        <w:rPr>
          <w:sz w:val="24"/>
          <w:szCs w:val="24"/>
        </w:rPr>
        <w:tab/>
      </w:r>
      <w:r w:rsidRPr="00E97E7C">
        <w:rPr>
          <w:sz w:val="24"/>
          <w:szCs w:val="24"/>
        </w:rPr>
        <w:tab/>
      </w:r>
      <w:r w:rsidRPr="00E97E7C">
        <w:rPr>
          <w:sz w:val="24"/>
          <w:szCs w:val="24"/>
        </w:rPr>
        <w:tab/>
      </w:r>
      <w:r w:rsidRPr="00E97E7C">
        <w:rPr>
          <w:sz w:val="24"/>
          <w:szCs w:val="24"/>
        </w:rPr>
        <w:tab/>
      </w:r>
      <w:r w:rsidRPr="00E97E7C">
        <w:rPr>
          <w:sz w:val="24"/>
          <w:szCs w:val="24"/>
        </w:rPr>
        <w:tab/>
      </w:r>
      <w:r w:rsidRPr="00E97E7C">
        <w:rPr>
          <w:sz w:val="24"/>
          <w:szCs w:val="24"/>
        </w:rPr>
        <w:tab/>
      </w:r>
      <w:r w:rsidRPr="00E97E7C">
        <w:rPr>
          <w:sz w:val="24"/>
          <w:szCs w:val="24"/>
        </w:rPr>
        <w:tab/>
        <w:t xml:space="preserve"> «____»__________202</w:t>
      </w:r>
      <w:r w:rsidR="00890DC3">
        <w:rPr>
          <w:sz w:val="24"/>
          <w:szCs w:val="24"/>
        </w:rPr>
        <w:t>4</w:t>
      </w:r>
      <w:r w:rsidRPr="00E97E7C">
        <w:rPr>
          <w:sz w:val="24"/>
          <w:szCs w:val="24"/>
        </w:rPr>
        <w:t>г.</w:t>
      </w:r>
    </w:p>
    <w:p w:rsidR="00560A98" w:rsidRDefault="00560A98" w:rsidP="003D2027">
      <w:pPr>
        <w:pStyle w:val="a5"/>
        <w:keepLines/>
        <w:widowControl w:val="0"/>
        <w:spacing w:line="300" w:lineRule="exact"/>
        <w:ind w:firstLine="851"/>
        <w:contextualSpacing/>
        <w:jc w:val="center"/>
        <w:rPr>
          <w:b/>
          <w:sz w:val="24"/>
          <w:szCs w:val="24"/>
        </w:rPr>
      </w:pPr>
    </w:p>
    <w:p w:rsidR="003D2027" w:rsidRPr="003D2027" w:rsidRDefault="003D2027" w:rsidP="003D2027">
      <w:pPr>
        <w:pStyle w:val="a5"/>
        <w:keepLines/>
        <w:widowControl w:val="0"/>
        <w:spacing w:line="300" w:lineRule="exact"/>
        <w:ind w:firstLine="851"/>
        <w:contextualSpacing/>
        <w:jc w:val="center"/>
        <w:rPr>
          <w:b/>
          <w:sz w:val="24"/>
          <w:szCs w:val="24"/>
        </w:rPr>
      </w:pPr>
    </w:p>
    <w:p w:rsidR="00560A98" w:rsidRPr="00E97E7C" w:rsidRDefault="00560A98" w:rsidP="003D2027">
      <w:pPr>
        <w:pStyle w:val="a5"/>
        <w:keepLines/>
        <w:widowControl w:val="0"/>
        <w:numPr>
          <w:ilvl w:val="0"/>
          <w:numId w:val="4"/>
        </w:numPr>
        <w:spacing w:line="300" w:lineRule="exact"/>
        <w:ind w:left="0" w:firstLine="851"/>
        <w:contextualSpacing/>
        <w:jc w:val="center"/>
        <w:outlineLvl w:val="0"/>
        <w:rPr>
          <w:b/>
          <w:sz w:val="24"/>
          <w:szCs w:val="24"/>
        </w:rPr>
      </w:pPr>
      <w:r w:rsidRPr="00E97E7C">
        <w:rPr>
          <w:b/>
          <w:sz w:val="24"/>
          <w:szCs w:val="24"/>
        </w:rPr>
        <w:t>ОБЩИЕ ПОЛОЖЕНИЯ</w:t>
      </w:r>
    </w:p>
    <w:p w:rsidR="00560A98" w:rsidRPr="00E97E7C" w:rsidRDefault="00560A98" w:rsidP="003D2027">
      <w:pPr>
        <w:pStyle w:val="a5"/>
        <w:keepLines/>
        <w:widowControl w:val="0"/>
        <w:spacing w:line="300" w:lineRule="exact"/>
        <w:ind w:firstLine="851"/>
        <w:contextualSpacing/>
        <w:rPr>
          <w:sz w:val="24"/>
          <w:szCs w:val="24"/>
          <w:lang w:val="en-US"/>
        </w:rPr>
      </w:pPr>
    </w:p>
    <w:p w:rsidR="00560A98" w:rsidRPr="00E97E7C" w:rsidRDefault="00560A98" w:rsidP="003D2027">
      <w:pPr>
        <w:pStyle w:val="a5"/>
        <w:widowControl w:val="0"/>
        <w:spacing w:line="300" w:lineRule="exact"/>
        <w:ind w:firstLine="851"/>
        <w:contextualSpacing/>
        <w:rPr>
          <w:sz w:val="24"/>
          <w:szCs w:val="24"/>
        </w:rPr>
      </w:pPr>
      <w:r w:rsidRPr="00E97E7C">
        <w:rPr>
          <w:sz w:val="24"/>
          <w:szCs w:val="24"/>
        </w:rPr>
        <w:t xml:space="preserve">Министерство здравоохранения  Республики Саха (Якутия), именуемое в дальнейшем «Министерство здравоохранения», в лице министра Афанасьевой Л.Н., действующее на основании Положения; </w:t>
      </w:r>
    </w:p>
    <w:p w:rsidR="00560A98" w:rsidRPr="00E97E7C" w:rsidRDefault="00560A98" w:rsidP="003D2027">
      <w:pPr>
        <w:pStyle w:val="a5"/>
        <w:widowControl w:val="0"/>
        <w:spacing w:line="300" w:lineRule="exact"/>
        <w:ind w:firstLine="851"/>
        <w:contextualSpacing/>
        <w:rPr>
          <w:sz w:val="24"/>
          <w:szCs w:val="24"/>
        </w:rPr>
      </w:pPr>
      <w:r w:rsidRPr="00E97E7C">
        <w:rPr>
          <w:sz w:val="24"/>
          <w:szCs w:val="24"/>
        </w:rPr>
        <w:t>Территориальный фонд обязательного медицинского страхования РС (Я), именуемый в дальнейшем «Фонд», в лице  директора Горохова А.В., действующий на основании Положения;</w:t>
      </w:r>
    </w:p>
    <w:p w:rsidR="00560A98" w:rsidRPr="00E97E7C" w:rsidRDefault="00560A98" w:rsidP="003D2027">
      <w:pPr>
        <w:widowControl w:val="0"/>
        <w:spacing w:line="300" w:lineRule="exact"/>
        <w:ind w:firstLine="851"/>
        <w:contextualSpacing/>
        <w:jc w:val="both"/>
        <w:rPr>
          <w:sz w:val="24"/>
          <w:szCs w:val="24"/>
        </w:rPr>
      </w:pPr>
      <w:r w:rsidRPr="00E97E7C">
        <w:rPr>
          <w:sz w:val="24"/>
          <w:szCs w:val="24"/>
        </w:rPr>
        <w:t>Страховая организация: АО «СМК Сахамедстрах» в лице генерального директора Варфоломеевой Г.Д.,  действующая на основании Устава;</w:t>
      </w:r>
    </w:p>
    <w:p w:rsidR="00560A98" w:rsidRPr="00E97E7C" w:rsidRDefault="00560A98" w:rsidP="003D2027">
      <w:pPr>
        <w:pStyle w:val="a5"/>
        <w:widowControl w:val="0"/>
        <w:spacing w:line="300" w:lineRule="exact"/>
        <w:ind w:firstLine="851"/>
        <w:contextualSpacing/>
        <w:rPr>
          <w:sz w:val="24"/>
          <w:szCs w:val="24"/>
        </w:rPr>
      </w:pPr>
      <w:r w:rsidRPr="00E97E7C">
        <w:rPr>
          <w:sz w:val="24"/>
          <w:szCs w:val="24"/>
        </w:rPr>
        <w:t xml:space="preserve">Якутская республиканская организация профсоюза работников здравоохранения Российской Федерации в лице заместителя председателя Бугаевой П.Т., действующая на основании Устава; </w:t>
      </w:r>
    </w:p>
    <w:p w:rsidR="00560A98" w:rsidRPr="00E97E7C" w:rsidRDefault="00560A98" w:rsidP="003D2027">
      <w:pPr>
        <w:pStyle w:val="a5"/>
        <w:widowControl w:val="0"/>
        <w:spacing w:line="300" w:lineRule="exact"/>
        <w:ind w:firstLine="851"/>
        <w:contextualSpacing/>
        <w:rPr>
          <w:sz w:val="24"/>
          <w:szCs w:val="24"/>
        </w:rPr>
      </w:pPr>
      <w:r w:rsidRPr="00E97E7C">
        <w:rPr>
          <w:sz w:val="24"/>
          <w:szCs w:val="24"/>
        </w:rPr>
        <w:t>Общественная организация «Общество хирургов Республики Саха (Якутия) в лице председателя Винокурова М.М., действующая на основании Устава;</w:t>
      </w:r>
    </w:p>
    <w:p w:rsidR="00560A98" w:rsidRPr="00E97E7C" w:rsidRDefault="00560A98" w:rsidP="003D2027">
      <w:pPr>
        <w:pStyle w:val="a5"/>
        <w:widowControl w:val="0"/>
        <w:spacing w:line="300" w:lineRule="exact"/>
        <w:ind w:firstLine="851"/>
        <w:contextualSpacing/>
        <w:rPr>
          <w:sz w:val="24"/>
          <w:szCs w:val="24"/>
        </w:rPr>
      </w:pPr>
      <w:r w:rsidRPr="00E97E7C">
        <w:rPr>
          <w:sz w:val="24"/>
          <w:szCs w:val="24"/>
        </w:rPr>
        <w:t>именуемые в дальнейшем Стороны, заключили тарифное соглашение (далее - СОГЛАШЕНИЕ) о нижеследующем:</w:t>
      </w:r>
    </w:p>
    <w:p w:rsidR="00560A98" w:rsidRPr="00E97E7C" w:rsidRDefault="00560A98" w:rsidP="003D2027">
      <w:pPr>
        <w:pStyle w:val="a7"/>
        <w:widowControl w:val="0"/>
        <w:spacing w:before="60" w:after="60" w:line="300" w:lineRule="exact"/>
        <w:ind w:firstLine="851"/>
        <w:contextualSpacing/>
        <w:jc w:val="both"/>
        <w:rPr>
          <w:sz w:val="24"/>
          <w:szCs w:val="24"/>
        </w:rPr>
      </w:pPr>
      <w:proofErr w:type="gramStart"/>
      <w:r w:rsidRPr="00E97E7C">
        <w:rPr>
          <w:sz w:val="24"/>
          <w:szCs w:val="24"/>
        </w:rPr>
        <w:t>С</w:t>
      </w:r>
      <w:r w:rsidRPr="00E97E7C">
        <w:rPr>
          <w:caps/>
          <w:sz w:val="24"/>
          <w:szCs w:val="24"/>
        </w:rPr>
        <w:t>оглашение</w:t>
      </w:r>
      <w:r w:rsidRPr="00E97E7C">
        <w:rPr>
          <w:sz w:val="24"/>
          <w:szCs w:val="24"/>
        </w:rPr>
        <w:t xml:space="preserve"> разработано и заключено в соответствии с Федеральными законами от 29.11.2010 № 326-ФЗ «Об обязательном медицинском страховании в Российской Федерации», от 21.11.2011 № 323-ФЗ «Об основах охраны здоровья граждан в Российской Федерации», постановлением Правительства Российской Федерации от 29.12.2022г. №2497 «О Программе государственных гарантий бесплатного оказания гражданам медицинской помощи на 2023 год и на плановый период 2024 и 2025 годов», Правилами обязательного</w:t>
      </w:r>
      <w:proofErr w:type="gramEnd"/>
      <w:r w:rsidRPr="00E97E7C">
        <w:rPr>
          <w:sz w:val="24"/>
          <w:szCs w:val="24"/>
        </w:rPr>
        <w:t xml:space="preserve"> </w:t>
      </w:r>
      <w:proofErr w:type="gramStart"/>
      <w:r w:rsidRPr="00E97E7C">
        <w:rPr>
          <w:sz w:val="24"/>
          <w:szCs w:val="24"/>
        </w:rPr>
        <w:t>медицинского страхования, утвержденными приказом Министерства здравоохранения Российской Федерации от 28.02.2019 г. №108н «Об утверждении Правил обязательного медицинского страхования», приказом Министерства здравоохранения Российской Федерации от 29.12.2020г. №1397н «Об установлении Требований к структуре и содержанию тарифного соглашения»</w:t>
      </w:r>
      <w:r w:rsidR="004F6057" w:rsidRPr="00E97E7C">
        <w:rPr>
          <w:sz w:val="24"/>
          <w:szCs w:val="24"/>
        </w:rPr>
        <w:t xml:space="preserve"> </w:t>
      </w:r>
      <w:r w:rsidRPr="00E97E7C">
        <w:rPr>
          <w:sz w:val="24"/>
          <w:szCs w:val="24"/>
        </w:rPr>
        <w:t>и другими нормативными правовыми актами Российской Федерации и Республики Саха (Якутия) в сфере обязательного медицинского страхования.</w:t>
      </w:r>
      <w:proofErr w:type="gramEnd"/>
    </w:p>
    <w:p w:rsidR="00560A98" w:rsidRPr="00E97E7C" w:rsidRDefault="00560A98" w:rsidP="003D2027">
      <w:pPr>
        <w:pStyle w:val="21"/>
        <w:widowControl w:val="0"/>
        <w:spacing w:before="60" w:after="60" w:line="300" w:lineRule="exact"/>
        <w:ind w:firstLine="851"/>
        <w:contextualSpacing/>
        <w:jc w:val="both"/>
        <w:rPr>
          <w:bCs/>
          <w:sz w:val="24"/>
          <w:szCs w:val="24"/>
        </w:rPr>
      </w:pPr>
      <w:r w:rsidRPr="00E97E7C">
        <w:rPr>
          <w:bCs/>
          <w:sz w:val="24"/>
          <w:szCs w:val="24"/>
        </w:rPr>
        <w:t xml:space="preserve"> СОГЛАШЕНИЕ определяет и устанавливает:</w:t>
      </w:r>
    </w:p>
    <w:p w:rsidR="00560A98" w:rsidRPr="00E97E7C" w:rsidRDefault="00560A98" w:rsidP="003D2027">
      <w:pPr>
        <w:pStyle w:val="21"/>
        <w:widowControl w:val="0"/>
        <w:numPr>
          <w:ilvl w:val="0"/>
          <w:numId w:val="1"/>
        </w:numPr>
        <w:spacing w:before="60" w:after="60" w:line="300" w:lineRule="exact"/>
        <w:ind w:left="0" w:firstLine="851"/>
        <w:contextualSpacing/>
        <w:jc w:val="both"/>
        <w:rPr>
          <w:bCs/>
          <w:sz w:val="24"/>
          <w:szCs w:val="24"/>
        </w:rPr>
      </w:pPr>
      <w:r w:rsidRPr="00E97E7C">
        <w:rPr>
          <w:bCs/>
          <w:sz w:val="24"/>
          <w:szCs w:val="24"/>
        </w:rPr>
        <w:t>порядок применения способов оплаты медицинской помощи;</w:t>
      </w:r>
    </w:p>
    <w:p w:rsidR="00560A98" w:rsidRPr="00E97E7C" w:rsidRDefault="00560A98" w:rsidP="003D2027">
      <w:pPr>
        <w:pStyle w:val="21"/>
        <w:widowControl w:val="0"/>
        <w:numPr>
          <w:ilvl w:val="0"/>
          <w:numId w:val="1"/>
        </w:numPr>
        <w:spacing w:before="60" w:after="60" w:line="300" w:lineRule="exact"/>
        <w:ind w:left="0" w:firstLine="851"/>
        <w:contextualSpacing/>
        <w:jc w:val="both"/>
        <w:rPr>
          <w:bCs/>
          <w:sz w:val="24"/>
          <w:szCs w:val="24"/>
        </w:rPr>
      </w:pPr>
      <w:r w:rsidRPr="00E97E7C">
        <w:rPr>
          <w:bCs/>
          <w:sz w:val="24"/>
          <w:szCs w:val="24"/>
        </w:rPr>
        <w:t xml:space="preserve">размер и структуру тарифов на оплату медицинской помощи, оказываемой в рамках Территориальной программы </w:t>
      </w:r>
      <w:r w:rsidRPr="00E97E7C">
        <w:rPr>
          <w:sz w:val="24"/>
          <w:szCs w:val="24"/>
        </w:rPr>
        <w:t xml:space="preserve">обязательного медицинского страхования </w:t>
      </w:r>
      <w:r w:rsidRPr="00E97E7C">
        <w:rPr>
          <w:bCs/>
          <w:sz w:val="24"/>
          <w:szCs w:val="24"/>
        </w:rPr>
        <w:t>(далее – Территориальная программа ОМС);</w:t>
      </w:r>
    </w:p>
    <w:p w:rsidR="00560A98" w:rsidRPr="00E97E7C" w:rsidRDefault="00560A98" w:rsidP="003D2027">
      <w:pPr>
        <w:pStyle w:val="21"/>
        <w:widowControl w:val="0"/>
        <w:numPr>
          <w:ilvl w:val="0"/>
          <w:numId w:val="1"/>
        </w:numPr>
        <w:spacing w:before="60" w:after="60" w:line="300" w:lineRule="exact"/>
        <w:ind w:left="0" w:firstLine="851"/>
        <w:contextualSpacing/>
        <w:jc w:val="both"/>
        <w:rPr>
          <w:bCs/>
          <w:sz w:val="24"/>
          <w:szCs w:val="24"/>
        </w:rPr>
      </w:pPr>
      <w:r w:rsidRPr="00E97E7C">
        <w:rPr>
          <w:bCs/>
          <w:sz w:val="24"/>
          <w:szCs w:val="24"/>
        </w:rPr>
        <w:t>порядок и условия применения тарифов;</w:t>
      </w:r>
    </w:p>
    <w:p w:rsidR="00560A98" w:rsidRPr="00E97E7C" w:rsidRDefault="00560A98" w:rsidP="003D2027">
      <w:pPr>
        <w:pStyle w:val="21"/>
        <w:widowControl w:val="0"/>
        <w:numPr>
          <w:ilvl w:val="0"/>
          <w:numId w:val="1"/>
        </w:numPr>
        <w:spacing w:before="60" w:after="60" w:line="300" w:lineRule="exact"/>
        <w:ind w:left="0" w:firstLine="851"/>
        <w:contextualSpacing/>
        <w:jc w:val="both"/>
        <w:rPr>
          <w:bCs/>
          <w:sz w:val="24"/>
          <w:szCs w:val="24"/>
        </w:rPr>
      </w:pPr>
      <w:r w:rsidRPr="00E97E7C">
        <w:rPr>
          <w:bCs/>
          <w:sz w:val="24"/>
          <w:szCs w:val="24"/>
        </w:rPr>
        <w:t>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p>
    <w:p w:rsidR="003D2027" w:rsidRDefault="00560A98" w:rsidP="003D2027">
      <w:pPr>
        <w:pStyle w:val="Style4"/>
        <w:tabs>
          <w:tab w:val="left" w:pos="1411"/>
        </w:tabs>
        <w:spacing w:line="300" w:lineRule="exact"/>
        <w:ind w:firstLine="851"/>
        <w:contextualSpacing/>
        <w:rPr>
          <w:rStyle w:val="FontStyle16"/>
        </w:rPr>
      </w:pPr>
      <w:r w:rsidRPr="00E97E7C">
        <w:rPr>
          <w:bCs/>
        </w:rPr>
        <w:lastRenderedPageBreak/>
        <w:t xml:space="preserve"> СОГЛАШЕНИЕ</w:t>
      </w:r>
      <w:r w:rsidRPr="00E97E7C">
        <w:rPr>
          <w:rStyle w:val="FontStyle16"/>
        </w:rPr>
        <w:t xml:space="preserve"> распространяет свое действие на всех участников обязательного медицинского страхования, реализующих Территориальную программу обязательного медицинского страхования </w:t>
      </w:r>
      <w:r w:rsidRPr="00E97E7C">
        <w:t>Республики Саха (Якутия)</w:t>
      </w:r>
      <w:r w:rsidRPr="00E97E7C">
        <w:rPr>
          <w:rStyle w:val="FontStyle16"/>
        </w:rPr>
        <w:t>.</w:t>
      </w:r>
    </w:p>
    <w:p w:rsidR="00560A98" w:rsidRPr="00E97E7C" w:rsidRDefault="00560A98" w:rsidP="003D2027">
      <w:pPr>
        <w:pStyle w:val="21"/>
        <w:widowControl w:val="0"/>
        <w:spacing w:before="240" w:after="240" w:line="300" w:lineRule="exact"/>
        <w:ind w:firstLine="851"/>
        <w:contextualSpacing/>
        <w:outlineLvl w:val="0"/>
        <w:rPr>
          <w:b/>
          <w:sz w:val="24"/>
          <w:szCs w:val="24"/>
        </w:rPr>
      </w:pPr>
      <w:r w:rsidRPr="00E97E7C">
        <w:rPr>
          <w:b/>
          <w:bCs/>
          <w:sz w:val="24"/>
          <w:szCs w:val="24"/>
        </w:rPr>
        <w:t>2</w:t>
      </w:r>
      <w:r w:rsidRPr="00E97E7C">
        <w:rPr>
          <w:b/>
          <w:sz w:val="24"/>
          <w:szCs w:val="24"/>
        </w:rPr>
        <w:t>. СПОСОБЫ ОПЛАТЫ МЕДИЦИНСКОЙ ПОМОЩИ</w:t>
      </w:r>
    </w:p>
    <w:p w:rsidR="00560A98" w:rsidRPr="00E97E7C" w:rsidRDefault="00560A98" w:rsidP="003D2027">
      <w:pPr>
        <w:pStyle w:val="2"/>
        <w:keepNext w:val="0"/>
        <w:widowControl w:val="0"/>
        <w:spacing w:line="300" w:lineRule="exact"/>
        <w:ind w:left="0" w:firstLine="851"/>
        <w:contextualSpacing/>
        <w:jc w:val="both"/>
        <w:rPr>
          <w:b w:val="0"/>
          <w:szCs w:val="24"/>
        </w:rPr>
      </w:pPr>
      <w:r w:rsidRPr="00E97E7C">
        <w:rPr>
          <w:b w:val="0"/>
          <w:szCs w:val="24"/>
        </w:rPr>
        <w:t>2.1. Применение способов оплаты медицинской помощи, оказанной в амбулаторных условиях:</w:t>
      </w:r>
    </w:p>
    <w:p w:rsidR="00931092" w:rsidRDefault="00560A98" w:rsidP="003D2027">
      <w:pPr>
        <w:pStyle w:val="3"/>
        <w:keepNext w:val="0"/>
        <w:widowControl w:val="0"/>
        <w:spacing w:line="300" w:lineRule="exact"/>
        <w:ind w:firstLine="851"/>
        <w:contextualSpacing/>
        <w:jc w:val="both"/>
        <w:rPr>
          <w:b w:val="0"/>
          <w:szCs w:val="24"/>
        </w:rPr>
      </w:pPr>
      <w:r w:rsidRPr="00E97E7C">
        <w:rPr>
          <w:b w:val="0"/>
          <w:szCs w:val="24"/>
        </w:rPr>
        <w:t>2.1.1. При оплате медицинской помощи, оказанной в амбулаторных условиях, применяются следующие способы оплаты:</w:t>
      </w:r>
    </w:p>
    <w:p w:rsidR="00843719" w:rsidRDefault="00843719" w:rsidP="003D2027">
      <w:pPr>
        <w:pStyle w:val="ac"/>
        <w:widowControl w:val="0"/>
        <w:shd w:val="clear" w:color="auto" w:fill="FFFFFF"/>
        <w:tabs>
          <w:tab w:val="left" w:pos="1276"/>
        </w:tabs>
        <w:spacing w:after="200" w:line="300" w:lineRule="exact"/>
        <w:ind w:left="0" w:firstLine="851"/>
        <w:jc w:val="both"/>
        <w:outlineLvl w:val="2"/>
        <w:rPr>
          <w:sz w:val="24"/>
          <w:szCs w:val="24"/>
        </w:rPr>
      </w:pPr>
      <w:proofErr w:type="gramStart"/>
      <w:r>
        <w:rPr>
          <w:sz w:val="24"/>
          <w:szCs w:val="24"/>
        </w:rPr>
        <w:t xml:space="preserve">- </w:t>
      </w:r>
      <w:r w:rsidRPr="00442C54">
        <w:rPr>
          <w:sz w:val="24"/>
          <w:szCs w:val="24"/>
        </w:rPr>
        <w:t>по подушевому нормативу финансирования на прикрепившихся лиц (за</w:t>
      </w:r>
      <w:r>
        <w:rPr>
          <w:sz w:val="24"/>
          <w:szCs w:val="24"/>
        </w:rPr>
        <w:t xml:space="preserve"> </w:t>
      </w:r>
      <w:r w:rsidRPr="00442C54">
        <w:rPr>
          <w:sz w:val="24"/>
          <w:szCs w:val="24"/>
        </w:rPr>
        <w:t>исключением расходов</w:t>
      </w:r>
      <w:r>
        <w:rPr>
          <w:sz w:val="24"/>
          <w:szCs w:val="24"/>
        </w:rPr>
        <w:t xml:space="preserve"> </w:t>
      </w:r>
      <w:r w:rsidRPr="00442C54">
        <w:rPr>
          <w:sz w:val="24"/>
          <w:szCs w:val="24"/>
        </w:rPr>
        <w:t>на</w:t>
      </w:r>
      <w:r>
        <w:rPr>
          <w:sz w:val="24"/>
          <w:szCs w:val="24"/>
        </w:rPr>
        <w:t xml:space="preserve"> </w:t>
      </w:r>
      <w:r w:rsidRPr="00442C54">
        <w:rPr>
          <w:sz w:val="24"/>
          <w:szCs w:val="24"/>
        </w:rPr>
        <w:t>проведение</w:t>
      </w:r>
      <w:r>
        <w:rPr>
          <w:sz w:val="24"/>
          <w:szCs w:val="24"/>
        </w:rPr>
        <w:t xml:space="preserve"> </w:t>
      </w:r>
      <w:r w:rsidRPr="00442C54">
        <w:rPr>
          <w:sz w:val="24"/>
          <w:szCs w:val="24"/>
        </w:rPr>
        <w:t>компьютерной</w:t>
      </w:r>
      <w:r>
        <w:rPr>
          <w:sz w:val="24"/>
          <w:szCs w:val="24"/>
        </w:rPr>
        <w:t xml:space="preserve"> </w:t>
      </w:r>
      <w:r w:rsidRPr="00442C54">
        <w:rPr>
          <w:sz w:val="24"/>
          <w:szCs w:val="24"/>
        </w:rPr>
        <w:t>томографии,</w:t>
      </w:r>
      <w:r>
        <w:rPr>
          <w:sz w:val="24"/>
          <w:szCs w:val="24"/>
        </w:rPr>
        <w:t xml:space="preserve"> </w:t>
      </w:r>
      <w:r w:rsidRPr="00442C54">
        <w:rPr>
          <w:sz w:val="24"/>
          <w:szCs w:val="24"/>
        </w:rPr>
        <w:t>магнитно</w:t>
      </w:r>
      <w:r>
        <w:rPr>
          <w:sz w:val="24"/>
          <w:szCs w:val="24"/>
        </w:rPr>
        <w:t>-</w:t>
      </w:r>
      <w:r w:rsidRPr="00442C54">
        <w:rPr>
          <w:sz w:val="24"/>
          <w:szCs w:val="24"/>
        </w:rPr>
        <w:t>резонансной</w:t>
      </w:r>
      <w:r>
        <w:rPr>
          <w:sz w:val="24"/>
          <w:szCs w:val="24"/>
        </w:rPr>
        <w:t xml:space="preserve"> </w:t>
      </w:r>
      <w:r w:rsidRPr="00442C54">
        <w:rPr>
          <w:sz w:val="24"/>
          <w:szCs w:val="24"/>
        </w:rPr>
        <w:t>томографии,</w:t>
      </w:r>
      <w:r>
        <w:rPr>
          <w:sz w:val="24"/>
          <w:szCs w:val="24"/>
        </w:rPr>
        <w:t xml:space="preserve"> </w:t>
      </w:r>
      <w:r w:rsidRPr="00442C54">
        <w:rPr>
          <w:sz w:val="24"/>
          <w:szCs w:val="24"/>
        </w:rPr>
        <w:t>ультразвукового исследования сердечно-сосудистой</w:t>
      </w:r>
      <w:r>
        <w:rPr>
          <w:sz w:val="24"/>
          <w:szCs w:val="24"/>
        </w:rPr>
        <w:t xml:space="preserve"> </w:t>
      </w:r>
      <w:r w:rsidRPr="00442C54">
        <w:rPr>
          <w:sz w:val="24"/>
          <w:szCs w:val="24"/>
        </w:rPr>
        <w:t>системы, эндоскопических диагностических исследований, молекулярно</w:t>
      </w:r>
      <w:r>
        <w:rPr>
          <w:sz w:val="24"/>
          <w:szCs w:val="24"/>
        </w:rPr>
        <w:t>-</w:t>
      </w:r>
      <w:r w:rsidRPr="00442C54">
        <w:rPr>
          <w:sz w:val="24"/>
          <w:szCs w:val="24"/>
        </w:rPr>
        <w:t>генетических исследований и патолого-анатомических исследований</w:t>
      </w:r>
      <w:r>
        <w:rPr>
          <w:sz w:val="24"/>
          <w:szCs w:val="24"/>
        </w:rPr>
        <w:t xml:space="preserve"> </w:t>
      </w:r>
      <w:r w:rsidRPr="00442C54">
        <w:rPr>
          <w:sz w:val="24"/>
          <w:szCs w:val="24"/>
        </w:rPr>
        <w:t>биопсийного (операционного) материала с целью диагностики</w:t>
      </w:r>
      <w:r>
        <w:rPr>
          <w:sz w:val="24"/>
          <w:szCs w:val="24"/>
        </w:rPr>
        <w:t xml:space="preserve"> </w:t>
      </w:r>
      <w:r w:rsidRPr="00442C54">
        <w:rPr>
          <w:sz w:val="24"/>
          <w:szCs w:val="24"/>
        </w:rPr>
        <w:t>онкологических заболеваний и подбора противоопухолевой лекарственной</w:t>
      </w:r>
      <w:r>
        <w:rPr>
          <w:sz w:val="24"/>
          <w:szCs w:val="24"/>
        </w:rPr>
        <w:t xml:space="preserve"> </w:t>
      </w:r>
      <w:r w:rsidRPr="00442C54">
        <w:rPr>
          <w:sz w:val="24"/>
          <w:szCs w:val="24"/>
        </w:rPr>
        <w:t>терапии</w:t>
      </w:r>
      <w:r w:rsidR="005009D8">
        <w:rPr>
          <w:sz w:val="24"/>
          <w:szCs w:val="24"/>
        </w:rPr>
        <w:t xml:space="preserve"> (далее – молекулярно-генетические исследования и патолого-анатомические исследования биопсийного (операционного) материала)</w:t>
      </w:r>
      <w:r w:rsidRPr="00442C54">
        <w:rPr>
          <w:sz w:val="24"/>
          <w:szCs w:val="24"/>
        </w:rPr>
        <w:t>,</w:t>
      </w:r>
      <w:r w:rsidR="005009D8">
        <w:rPr>
          <w:sz w:val="24"/>
          <w:szCs w:val="24"/>
        </w:rPr>
        <w:t xml:space="preserve"> </w:t>
      </w:r>
      <w:r w:rsidR="005009D8" w:rsidRPr="00711782">
        <w:rPr>
          <w:sz w:val="24"/>
          <w:szCs w:val="24"/>
        </w:rPr>
        <w:t>позитронной эмиссионной томографии и (или) позитронной эмиссионной томографии, совмещенной с</w:t>
      </w:r>
      <w:proofErr w:type="gramEnd"/>
      <w:r w:rsidR="005009D8" w:rsidRPr="00711782">
        <w:rPr>
          <w:sz w:val="24"/>
          <w:szCs w:val="24"/>
        </w:rPr>
        <w:t xml:space="preserve"> </w:t>
      </w:r>
      <w:proofErr w:type="gramStart"/>
      <w:r w:rsidR="005009D8" w:rsidRPr="00711782">
        <w:rPr>
          <w:sz w:val="24"/>
          <w:szCs w:val="24"/>
        </w:rPr>
        <w:t xml:space="preserve">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(далее – </w:t>
      </w:r>
      <w:r w:rsidRPr="00711782">
        <w:rPr>
          <w:sz w:val="24"/>
          <w:szCs w:val="24"/>
        </w:rPr>
        <w:t>ПЭТ/КТ</w:t>
      </w:r>
      <w:r w:rsidR="005009D8" w:rsidRPr="00711782">
        <w:rPr>
          <w:sz w:val="24"/>
          <w:szCs w:val="24"/>
        </w:rPr>
        <w:t xml:space="preserve"> и</w:t>
      </w:r>
      <w:r w:rsidRPr="00711782">
        <w:rPr>
          <w:sz w:val="24"/>
          <w:szCs w:val="24"/>
        </w:rPr>
        <w:t xml:space="preserve"> ОФЭКТ/ОФЭКТ-КТ</w:t>
      </w:r>
      <w:r w:rsidR="005009D8" w:rsidRPr="00711782">
        <w:rPr>
          <w:sz w:val="24"/>
          <w:szCs w:val="24"/>
        </w:rPr>
        <w:t>)</w:t>
      </w:r>
      <w:r w:rsidRPr="00711782">
        <w:rPr>
          <w:sz w:val="24"/>
          <w:szCs w:val="24"/>
        </w:rPr>
        <w:t>, на ведение школ для больных</w:t>
      </w:r>
      <w:r w:rsidR="00711782">
        <w:rPr>
          <w:sz w:val="24"/>
          <w:szCs w:val="24"/>
        </w:rPr>
        <w:t xml:space="preserve"> с хроническими неинфекционными заболеваниями, в том числе с</w:t>
      </w:r>
      <w:r w:rsidRPr="00442C54">
        <w:rPr>
          <w:sz w:val="24"/>
          <w:szCs w:val="24"/>
        </w:rPr>
        <w:t xml:space="preserve"> сахарным</w:t>
      </w:r>
      <w:r>
        <w:rPr>
          <w:sz w:val="24"/>
          <w:szCs w:val="24"/>
        </w:rPr>
        <w:t xml:space="preserve"> </w:t>
      </w:r>
      <w:r w:rsidRPr="00442C54">
        <w:rPr>
          <w:sz w:val="24"/>
          <w:szCs w:val="24"/>
        </w:rPr>
        <w:t>диабетом,</w:t>
      </w:r>
      <w:r>
        <w:rPr>
          <w:sz w:val="24"/>
          <w:szCs w:val="24"/>
        </w:rPr>
        <w:t xml:space="preserve"> </w:t>
      </w:r>
      <w:r w:rsidRPr="00442C54">
        <w:rPr>
          <w:sz w:val="24"/>
          <w:szCs w:val="24"/>
        </w:rPr>
        <w:t>диспансеризации</w:t>
      </w:r>
      <w:r w:rsidR="00D146A6">
        <w:rPr>
          <w:sz w:val="24"/>
          <w:szCs w:val="24"/>
        </w:rPr>
        <w:t xml:space="preserve"> детей сирот, углубленной диспансеризации и диспансеризации для оценки репродуктивного здоровья мужчин и женщин</w:t>
      </w:r>
      <w:r w:rsidRPr="00442C54">
        <w:rPr>
          <w:sz w:val="24"/>
          <w:szCs w:val="24"/>
        </w:rPr>
        <w:t>, а также на оплату</w:t>
      </w:r>
      <w:r>
        <w:rPr>
          <w:sz w:val="24"/>
          <w:szCs w:val="24"/>
        </w:rPr>
        <w:t xml:space="preserve"> </w:t>
      </w:r>
      <w:r w:rsidRPr="00442C54">
        <w:rPr>
          <w:sz w:val="24"/>
          <w:szCs w:val="24"/>
        </w:rPr>
        <w:t>диспансерного наблюдения, включая диспансерное наблюдение</w:t>
      </w:r>
      <w:proofErr w:type="gramEnd"/>
      <w:r w:rsidRPr="00442C54">
        <w:rPr>
          <w:sz w:val="24"/>
          <w:szCs w:val="24"/>
        </w:rPr>
        <w:t xml:space="preserve"> </w:t>
      </w:r>
      <w:proofErr w:type="gramStart"/>
      <w:r w:rsidRPr="00442C54">
        <w:rPr>
          <w:sz w:val="24"/>
          <w:szCs w:val="24"/>
        </w:rPr>
        <w:t>работающих</w:t>
      </w:r>
      <w:r>
        <w:rPr>
          <w:sz w:val="24"/>
          <w:szCs w:val="24"/>
        </w:rPr>
        <w:t xml:space="preserve"> </w:t>
      </w:r>
      <w:r w:rsidRPr="00442C54">
        <w:rPr>
          <w:sz w:val="24"/>
          <w:szCs w:val="24"/>
        </w:rPr>
        <w:t>граждан, в том числе центрами здоровья</w:t>
      </w:r>
      <w:r w:rsidR="00711782">
        <w:rPr>
          <w:sz w:val="24"/>
          <w:szCs w:val="24"/>
        </w:rPr>
        <w:t>,</w:t>
      </w:r>
      <w:r w:rsidRPr="00442C54">
        <w:rPr>
          <w:sz w:val="24"/>
          <w:szCs w:val="24"/>
        </w:rPr>
        <w:t xml:space="preserve"> и финансовое обеспечение фельдшерских</w:t>
      </w:r>
      <w:r>
        <w:rPr>
          <w:sz w:val="24"/>
          <w:szCs w:val="24"/>
        </w:rPr>
        <w:t xml:space="preserve"> </w:t>
      </w:r>
      <w:r w:rsidRPr="00442C54">
        <w:rPr>
          <w:sz w:val="24"/>
          <w:szCs w:val="24"/>
        </w:rPr>
        <w:t>здравпунктов, фельдшерско-акушерских пунктов) с учетом показателей</w:t>
      </w:r>
      <w:r>
        <w:rPr>
          <w:sz w:val="24"/>
          <w:szCs w:val="24"/>
        </w:rPr>
        <w:t xml:space="preserve"> </w:t>
      </w:r>
      <w:r w:rsidRPr="00442C54">
        <w:rPr>
          <w:sz w:val="24"/>
          <w:szCs w:val="24"/>
        </w:rPr>
        <w:t>результативности деятельности медицинской организации (включая</w:t>
      </w:r>
      <w:r>
        <w:rPr>
          <w:sz w:val="24"/>
          <w:szCs w:val="24"/>
        </w:rPr>
        <w:t xml:space="preserve"> </w:t>
      </w:r>
      <w:r w:rsidRPr="00442C54">
        <w:rPr>
          <w:sz w:val="24"/>
          <w:szCs w:val="24"/>
        </w:rPr>
        <w:t>показатели объема медицинской помощи), перечень которых устанавливается</w:t>
      </w:r>
      <w:r>
        <w:rPr>
          <w:sz w:val="24"/>
          <w:szCs w:val="24"/>
        </w:rPr>
        <w:t xml:space="preserve"> </w:t>
      </w:r>
      <w:r w:rsidRPr="00442C54">
        <w:rPr>
          <w:sz w:val="24"/>
          <w:szCs w:val="24"/>
        </w:rPr>
        <w:t>Министерством здравоохранения Российской Федерации, в том числе с</w:t>
      </w:r>
      <w:r>
        <w:rPr>
          <w:sz w:val="24"/>
          <w:szCs w:val="24"/>
        </w:rPr>
        <w:t xml:space="preserve"> </w:t>
      </w:r>
      <w:r w:rsidRPr="00442C54">
        <w:rPr>
          <w:sz w:val="24"/>
          <w:szCs w:val="24"/>
        </w:rPr>
        <w:t>включением расходов на медицинскую помощь, оказываемую в иных</w:t>
      </w:r>
      <w:r>
        <w:rPr>
          <w:sz w:val="24"/>
          <w:szCs w:val="24"/>
        </w:rPr>
        <w:t xml:space="preserve"> </w:t>
      </w:r>
      <w:r w:rsidRPr="00442C54">
        <w:rPr>
          <w:sz w:val="24"/>
          <w:szCs w:val="24"/>
        </w:rPr>
        <w:t>медицинских организациях и оплачиваемую за единицу объема медицинской</w:t>
      </w:r>
      <w:r>
        <w:rPr>
          <w:sz w:val="24"/>
          <w:szCs w:val="24"/>
        </w:rPr>
        <w:t xml:space="preserve"> </w:t>
      </w:r>
      <w:r w:rsidRPr="00442C54">
        <w:rPr>
          <w:sz w:val="24"/>
          <w:szCs w:val="24"/>
        </w:rPr>
        <w:t>помощи;</w:t>
      </w:r>
      <w:proofErr w:type="gramEnd"/>
    </w:p>
    <w:p w:rsidR="004D746D" w:rsidRPr="00E97E7C" w:rsidRDefault="004D746D" w:rsidP="003D2027">
      <w:pPr>
        <w:pStyle w:val="ac"/>
        <w:widowControl w:val="0"/>
        <w:shd w:val="clear" w:color="auto" w:fill="FFFFFF"/>
        <w:tabs>
          <w:tab w:val="left" w:pos="1276"/>
        </w:tabs>
        <w:spacing w:after="200" w:line="300" w:lineRule="exact"/>
        <w:ind w:left="0" w:firstLine="851"/>
        <w:jc w:val="both"/>
        <w:outlineLvl w:val="2"/>
        <w:rPr>
          <w:color w:val="000000"/>
          <w:sz w:val="24"/>
          <w:szCs w:val="24"/>
        </w:rPr>
      </w:pPr>
      <w:r w:rsidRPr="00E97E7C">
        <w:rPr>
          <w:color w:val="000000"/>
          <w:sz w:val="24"/>
          <w:szCs w:val="24"/>
        </w:rPr>
        <w:t>за единицу объема медицинской помощи - за медицинскую услугу, посещение, обращение (законченный случай) при оплате:</w:t>
      </w:r>
    </w:p>
    <w:p w:rsidR="004D746D" w:rsidRPr="00E97E7C" w:rsidRDefault="004D746D" w:rsidP="003D2027">
      <w:pPr>
        <w:pStyle w:val="ConsPlusNormal"/>
        <w:spacing w:line="300" w:lineRule="exact"/>
        <w:ind w:firstLine="709"/>
        <w:jc w:val="both"/>
        <w:rPr>
          <w:rFonts w:ascii="Times New Roman" w:hAnsi="Times New Roman" w:cs="Times New Roman"/>
          <w:color w:val="000000"/>
          <w:sz w:val="24"/>
          <w:szCs w:val="24"/>
        </w:rPr>
      </w:pPr>
      <w:r w:rsidRPr="00E97E7C">
        <w:rPr>
          <w:rFonts w:ascii="Times New Roman" w:hAnsi="Times New Roman" w:cs="Times New Roman"/>
          <w:color w:val="000000"/>
          <w:sz w:val="24"/>
          <w:szCs w:val="24"/>
        </w:rP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4D746D" w:rsidRPr="00E97E7C" w:rsidRDefault="004D746D" w:rsidP="003D2027">
      <w:pPr>
        <w:pStyle w:val="ConsPlusNormal"/>
        <w:spacing w:line="300" w:lineRule="exact"/>
        <w:ind w:firstLine="709"/>
        <w:jc w:val="both"/>
        <w:rPr>
          <w:rFonts w:ascii="Times New Roman" w:hAnsi="Times New Roman" w:cs="Times New Roman"/>
          <w:color w:val="000000"/>
          <w:sz w:val="24"/>
          <w:szCs w:val="24"/>
        </w:rPr>
      </w:pPr>
      <w:r w:rsidRPr="00E97E7C">
        <w:rPr>
          <w:rFonts w:ascii="Times New Roman" w:hAnsi="Times New Roman" w:cs="Times New Roman"/>
          <w:color w:val="000000"/>
          <w:sz w:val="24"/>
          <w:szCs w:val="24"/>
        </w:rPr>
        <w:t>медицинской помощи, оказанной в медицинских организациях, не имеющих прикрепившихся лиц;</w:t>
      </w:r>
    </w:p>
    <w:p w:rsidR="004D746D" w:rsidRPr="00E97E7C" w:rsidRDefault="004D746D" w:rsidP="003D2027">
      <w:pPr>
        <w:pStyle w:val="ConsPlusNormal"/>
        <w:spacing w:line="300" w:lineRule="exact"/>
        <w:ind w:firstLine="709"/>
        <w:jc w:val="both"/>
        <w:rPr>
          <w:rFonts w:ascii="Times New Roman" w:hAnsi="Times New Roman" w:cs="Times New Roman"/>
          <w:color w:val="000000"/>
          <w:sz w:val="24"/>
          <w:szCs w:val="24"/>
        </w:rPr>
      </w:pPr>
      <w:r w:rsidRPr="00E97E7C">
        <w:rPr>
          <w:rFonts w:ascii="Times New Roman" w:hAnsi="Times New Roman" w:cs="Times New Roman"/>
          <w:color w:val="000000"/>
          <w:sz w:val="24"/>
          <w:szCs w:val="24"/>
        </w:rP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rsidR="006C7C50" w:rsidRDefault="004D746D" w:rsidP="003D2027">
      <w:pPr>
        <w:pStyle w:val="ConsPlusNormal"/>
        <w:spacing w:line="300" w:lineRule="exact"/>
        <w:ind w:firstLine="709"/>
        <w:jc w:val="both"/>
        <w:rPr>
          <w:rFonts w:ascii="Times New Roman" w:hAnsi="Times New Roman" w:cs="Times New Roman"/>
          <w:color w:val="000000"/>
          <w:sz w:val="24"/>
          <w:szCs w:val="24"/>
        </w:rPr>
      </w:pPr>
      <w:r w:rsidRPr="00E97E7C">
        <w:rPr>
          <w:rFonts w:ascii="Times New Roman" w:hAnsi="Times New Roman" w:cs="Times New Roman"/>
          <w:color w:val="000000"/>
          <w:sz w:val="24"/>
          <w:szCs w:val="24"/>
        </w:rPr>
        <w:t xml:space="preserve">отдельных диагностических (лабораторных) исследований </w:t>
      </w:r>
      <w:r w:rsidR="00843719">
        <w:rPr>
          <w:rFonts w:ascii="Times New Roman" w:hAnsi="Times New Roman" w:cs="Times New Roman"/>
          <w:color w:val="000000"/>
          <w:sz w:val="24"/>
          <w:szCs w:val="24"/>
        </w:rPr>
        <w:t>–</w:t>
      </w:r>
      <w:r w:rsidRPr="00E97E7C">
        <w:rPr>
          <w:rFonts w:ascii="Times New Roman" w:hAnsi="Times New Roman" w:cs="Times New Roman"/>
          <w:color w:val="000000"/>
          <w:sz w:val="24"/>
          <w:szCs w:val="24"/>
        </w:rPr>
        <w:t xml:space="preserve"> </w:t>
      </w:r>
      <w:r w:rsidR="00843719" w:rsidRPr="00843719">
        <w:rPr>
          <w:rFonts w:ascii="Times New Roman" w:hAnsi="Times New Roman" w:cs="Times New Roman"/>
          <w:color w:val="000000"/>
          <w:sz w:val="24"/>
          <w:szCs w:val="24"/>
        </w:rPr>
        <w:t xml:space="preserve">компьютерной томографии, магнитно-резонансной томографии, ультразвукового исследования </w:t>
      </w:r>
      <w:proofErr w:type="gramStart"/>
      <w:r w:rsidR="00843719" w:rsidRPr="00843719">
        <w:rPr>
          <w:rFonts w:ascii="Times New Roman" w:hAnsi="Times New Roman" w:cs="Times New Roman"/>
          <w:color w:val="000000"/>
          <w:sz w:val="24"/>
          <w:szCs w:val="24"/>
        </w:rPr>
        <w:t>сердечно-сосудистой</w:t>
      </w:r>
      <w:proofErr w:type="gramEnd"/>
      <w:r w:rsidR="00843719" w:rsidRPr="00843719">
        <w:rPr>
          <w:rFonts w:ascii="Times New Roman" w:hAnsi="Times New Roman" w:cs="Times New Roman"/>
          <w:color w:val="000000"/>
          <w:sz w:val="24"/>
          <w:szCs w:val="24"/>
        </w:rPr>
        <w:t xml:space="preserve"> системы, эндоскопических диагностических исследований, молекулярно-</w:t>
      </w:r>
      <w:r w:rsidR="00843719" w:rsidRPr="00843719">
        <w:rPr>
          <w:rFonts w:ascii="Times New Roman" w:hAnsi="Times New Roman" w:cs="Times New Roman"/>
          <w:color w:val="000000"/>
          <w:sz w:val="24"/>
          <w:szCs w:val="24"/>
        </w:rPr>
        <w:lastRenderedPageBreak/>
        <w:t>генетических исследований и патолого-анатомических исследований биопсийного (операционного) материала, ПЭТ/КТ</w:t>
      </w:r>
      <w:r w:rsidR="00A86F47">
        <w:rPr>
          <w:rFonts w:ascii="Times New Roman" w:hAnsi="Times New Roman" w:cs="Times New Roman"/>
          <w:color w:val="000000"/>
          <w:sz w:val="24"/>
          <w:szCs w:val="24"/>
        </w:rPr>
        <w:t xml:space="preserve"> и ОФЭКТ/ОФЭКТ-КТ;</w:t>
      </w:r>
      <w:r w:rsidR="00843719" w:rsidRPr="00843719">
        <w:rPr>
          <w:rFonts w:ascii="Times New Roman" w:hAnsi="Times New Roman" w:cs="Times New Roman"/>
          <w:color w:val="000000"/>
          <w:sz w:val="24"/>
          <w:szCs w:val="24"/>
        </w:rPr>
        <w:t xml:space="preserve"> </w:t>
      </w:r>
    </w:p>
    <w:p w:rsidR="00843719" w:rsidRDefault="006C7C50" w:rsidP="003D2027">
      <w:pPr>
        <w:pStyle w:val="ConsPlusNormal"/>
        <w:spacing w:line="300" w:lineRule="exact"/>
        <w:ind w:firstLine="709"/>
        <w:jc w:val="both"/>
        <w:rPr>
          <w:rFonts w:ascii="Times New Roman" w:hAnsi="Times New Roman" w:cs="Times New Roman"/>
          <w:color w:val="000000"/>
          <w:sz w:val="24"/>
          <w:szCs w:val="24"/>
        </w:rPr>
      </w:pPr>
      <w:r w:rsidRPr="006C7C50">
        <w:rPr>
          <w:rFonts w:ascii="Times New Roman" w:hAnsi="Times New Roman" w:cs="Times New Roman"/>
          <w:color w:val="000000"/>
          <w:sz w:val="24"/>
          <w:szCs w:val="24"/>
        </w:rPr>
        <w:t xml:space="preserve">медицинской помощи при ее оказании пациентам с </w:t>
      </w:r>
      <w:r w:rsidR="00A86F47">
        <w:rPr>
          <w:rFonts w:ascii="Times New Roman" w:hAnsi="Times New Roman" w:cs="Times New Roman"/>
          <w:color w:val="000000"/>
          <w:sz w:val="24"/>
          <w:szCs w:val="24"/>
        </w:rPr>
        <w:t xml:space="preserve">хроническими неинфекционными заболеваниями, в том числе с </w:t>
      </w:r>
      <w:r w:rsidRPr="006C7C50">
        <w:rPr>
          <w:rFonts w:ascii="Times New Roman" w:hAnsi="Times New Roman" w:cs="Times New Roman"/>
          <w:color w:val="000000"/>
          <w:sz w:val="24"/>
          <w:szCs w:val="24"/>
        </w:rPr>
        <w:t>сахарным диабетом</w:t>
      </w:r>
      <w:r w:rsidR="00A86F47">
        <w:rPr>
          <w:rFonts w:ascii="Times New Roman" w:hAnsi="Times New Roman" w:cs="Times New Roman"/>
          <w:color w:val="000000"/>
          <w:sz w:val="24"/>
          <w:szCs w:val="24"/>
        </w:rPr>
        <w:t>,</w:t>
      </w:r>
      <w:r w:rsidRPr="006C7C50">
        <w:rPr>
          <w:rFonts w:ascii="Times New Roman" w:hAnsi="Times New Roman" w:cs="Times New Roman"/>
          <w:color w:val="000000"/>
          <w:sz w:val="24"/>
          <w:szCs w:val="24"/>
        </w:rPr>
        <w:t xml:space="preserve"> в части ведения школ</w:t>
      </w:r>
      <w:r w:rsidR="00A86F47">
        <w:rPr>
          <w:rFonts w:ascii="Times New Roman" w:hAnsi="Times New Roman" w:cs="Times New Roman"/>
          <w:color w:val="000000"/>
          <w:sz w:val="24"/>
          <w:szCs w:val="24"/>
        </w:rPr>
        <w:t>, в том числе</w:t>
      </w:r>
      <w:r w:rsidRPr="006C7C50">
        <w:rPr>
          <w:rFonts w:ascii="Times New Roman" w:hAnsi="Times New Roman" w:cs="Times New Roman"/>
          <w:color w:val="000000"/>
          <w:sz w:val="24"/>
          <w:szCs w:val="24"/>
        </w:rPr>
        <w:t xml:space="preserve"> сахарного диабета</w:t>
      </w:r>
      <w:r w:rsidR="00843719">
        <w:rPr>
          <w:rFonts w:ascii="Times New Roman" w:hAnsi="Times New Roman" w:cs="Times New Roman"/>
          <w:color w:val="000000"/>
          <w:sz w:val="24"/>
          <w:szCs w:val="24"/>
        </w:rPr>
        <w:t>;</w:t>
      </w:r>
    </w:p>
    <w:p w:rsidR="00843719" w:rsidRDefault="00843719" w:rsidP="003D2027">
      <w:pPr>
        <w:pStyle w:val="ConsPlusNormal"/>
        <w:spacing w:line="300" w:lineRule="exact"/>
        <w:ind w:firstLine="709"/>
        <w:jc w:val="both"/>
        <w:rPr>
          <w:rFonts w:ascii="Times New Roman" w:hAnsi="Times New Roman" w:cs="Times New Roman"/>
          <w:color w:val="000000"/>
          <w:sz w:val="24"/>
          <w:szCs w:val="24"/>
        </w:rPr>
      </w:pPr>
      <w:r w:rsidRPr="00843719">
        <w:rPr>
          <w:rFonts w:ascii="Times New Roman" w:hAnsi="Times New Roman" w:cs="Times New Roman"/>
          <w:color w:val="000000"/>
          <w:sz w:val="24"/>
          <w:szCs w:val="24"/>
        </w:rPr>
        <w:t>диспансеризации</w:t>
      </w:r>
      <w:r w:rsidR="00C0070E">
        <w:rPr>
          <w:rFonts w:ascii="Times New Roman" w:hAnsi="Times New Roman" w:cs="Times New Roman"/>
          <w:color w:val="000000"/>
          <w:sz w:val="24"/>
          <w:szCs w:val="24"/>
        </w:rPr>
        <w:t xml:space="preserve"> детей сирот</w:t>
      </w:r>
      <w:r w:rsidRPr="00843719">
        <w:rPr>
          <w:rFonts w:ascii="Times New Roman" w:hAnsi="Times New Roman" w:cs="Times New Roman"/>
          <w:color w:val="000000"/>
          <w:sz w:val="24"/>
          <w:szCs w:val="24"/>
        </w:rPr>
        <w:t>,</w:t>
      </w:r>
      <w:r w:rsidR="00C0070E">
        <w:rPr>
          <w:rFonts w:ascii="Times New Roman" w:hAnsi="Times New Roman" w:cs="Times New Roman"/>
          <w:color w:val="000000"/>
          <w:sz w:val="24"/>
          <w:szCs w:val="24"/>
        </w:rPr>
        <w:t xml:space="preserve"> углу</w:t>
      </w:r>
      <w:r w:rsidRPr="00843719">
        <w:rPr>
          <w:rFonts w:ascii="Times New Roman" w:hAnsi="Times New Roman" w:cs="Times New Roman"/>
          <w:color w:val="000000"/>
          <w:sz w:val="24"/>
          <w:szCs w:val="24"/>
        </w:rPr>
        <w:t>бленной диспансеризации и диспансеризации для оценки репродукт</w:t>
      </w:r>
      <w:r>
        <w:rPr>
          <w:rFonts w:ascii="Times New Roman" w:hAnsi="Times New Roman" w:cs="Times New Roman"/>
          <w:color w:val="000000"/>
          <w:sz w:val="24"/>
          <w:szCs w:val="24"/>
        </w:rPr>
        <w:t>ивного здоровья женщин и мужчин;</w:t>
      </w:r>
      <w:r w:rsidRPr="00843719">
        <w:rPr>
          <w:rFonts w:ascii="Times New Roman" w:hAnsi="Times New Roman" w:cs="Times New Roman"/>
          <w:color w:val="000000"/>
          <w:sz w:val="24"/>
          <w:szCs w:val="24"/>
        </w:rPr>
        <w:t xml:space="preserve"> </w:t>
      </w:r>
    </w:p>
    <w:p w:rsidR="00F804A6" w:rsidRDefault="00843719" w:rsidP="003D2027">
      <w:pPr>
        <w:pStyle w:val="ConsPlusNormal"/>
        <w:spacing w:line="300" w:lineRule="exact"/>
        <w:ind w:firstLine="709"/>
        <w:jc w:val="both"/>
        <w:rPr>
          <w:rFonts w:ascii="Times New Roman" w:hAnsi="Times New Roman" w:cs="Times New Roman"/>
          <w:color w:val="000000"/>
          <w:sz w:val="24"/>
          <w:szCs w:val="24"/>
        </w:rPr>
      </w:pPr>
      <w:r w:rsidRPr="00843719">
        <w:rPr>
          <w:rFonts w:ascii="Times New Roman" w:hAnsi="Times New Roman" w:cs="Times New Roman"/>
          <w:color w:val="000000"/>
          <w:sz w:val="24"/>
          <w:szCs w:val="24"/>
        </w:rPr>
        <w:t>диспансерного наблюдения</w:t>
      </w:r>
      <w:r w:rsidR="00F804A6">
        <w:rPr>
          <w:rFonts w:ascii="Times New Roman" w:hAnsi="Times New Roman" w:cs="Times New Roman"/>
          <w:color w:val="000000"/>
          <w:sz w:val="24"/>
          <w:szCs w:val="24"/>
        </w:rPr>
        <w:t xml:space="preserve"> отдельных категорий граждан из числа взрослого населения</w:t>
      </w:r>
      <w:r w:rsidRPr="00843719">
        <w:rPr>
          <w:rFonts w:ascii="Times New Roman" w:hAnsi="Times New Roman" w:cs="Times New Roman"/>
          <w:color w:val="000000"/>
          <w:sz w:val="24"/>
          <w:szCs w:val="24"/>
        </w:rPr>
        <w:t xml:space="preserve">, включая диспансерное наблюдение работающих граждан, в том числе центрами здоровья, </w:t>
      </w:r>
      <w:r w:rsidR="00F804A6">
        <w:rPr>
          <w:rFonts w:ascii="Times New Roman" w:hAnsi="Times New Roman" w:cs="Times New Roman"/>
          <w:color w:val="000000"/>
          <w:sz w:val="24"/>
          <w:szCs w:val="24"/>
        </w:rPr>
        <w:t>и (или) обучающихся в образовательных организациях;</w:t>
      </w:r>
    </w:p>
    <w:p w:rsidR="004D746D" w:rsidRDefault="004D746D" w:rsidP="003D2027">
      <w:pPr>
        <w:pStyle w:val="ConsPlusNormal"/>
        <w:spacing w:line="300" w:lineRule="exact"/>
        <w:ind w:firstLine="709"/>
        <w:jc w:val="both"/>
        <w:rPr>
          <w:rFonts w:ascii="Times New Roman" w:hAnsi="Times New Roman" w:cs="Times New Roman"/>
          <w:color w:val="000000"/>
          <w:sz w:val="24"/>
          <w:szCs w:val="24"/>
        </w:rPr>
      </w:pPr>
      <w:r w:rsidRPr="00E97E7C">
        <w:rPr>
          <w:rFonts w:ascii="Times New Roman" w:hAnsi="Times New Roman" w:cs="Times New Roman"/>
          <w:color w:val="000000"/>
          <w:sz w:val="24"/>
          <w:szCs w:val="24"/>
        </w:rPr>
        <w:t>медицинской помощи по медицинской реаби</w:t>
      </w:r>
      <w:r w:rsidR="00F804A6">
        <w:rPr>
          <w:rFonts w:ascii="Times New Roman" w:hAnsi="Times New Roman" w:cs="Times New Roman"/>
          <w:color w:val="000000"/>
          <w:sz w:val="24"/>
          <w:szCs w:val="24"/>
        </w:rPr>
        <w:t>литации (комплексное посещение).</w:t>
      </w:r>
    </w:p>
    <w:p w:rsidR="004D746D" w:rsidRPr="00E97E7C" w:rsidRDefault="004D746D" w:rsidP="003D2027">
      <w:pPr>
        <w:pStyle w:val="ConsPlusNormal"/>
        <w:spacing w:line="300" w:lineRule="exact"/>
        <w:ind w:firstLine="709"/>
        <w:jc w:val="both"/>
        <w:rPr>
          <w:rFonts w:ascii="Times New Roman" w:hAnsi="Times New Roman" w:cs="Times New Roman"/>
          <w:color w:val="000000"/>
          <w:sz w:val="24"/>
          <w:szCs w:val="24"/>
        </w:rPr>
      </w:pPr>
      <w:r w:rsidRPr="00E97E7C">
        <w:rPr>
          <w:rFonts w:ascii="Times New Roman" w:hAnsi="Times New Roman" w:cs="Times New Roman"/>
          <w:color w:val="000000"/>
          <w:sz w:val="24"/>
          <w:szCs w:val="24"/>
        </w:rPr>
        <w:t xml:space="preserve">Финансовое обеспечение профилактических медицинских осмотров, диспансеризации, и диспансерного наблюдения, проводимых в соответствии с порядками, утверждаемыми Министерством здравоохранения Российской Федерации в соответствии с Федеральным </w:t>
      </w:r>
      <w:hyperlink r:id="rId9">
        <w:r w:rsidRPr="00E97E7C">
          <w:rPr>
            <w:rFonts w:ascii="Times New Roman" w:hAnsi="Times New Roman" w:cs="Times New Roman"/>
            <w:color w:val="000000"/>
            <w:sz w:val="24"/>
            <w:szCs w:val="24"/>
          </w:rPr>
          <w:t>законом</w:t>
        </w:r>
      </w:hyperlink>
      <w:r w:rsidRPr="00E97E7C">
        <w:rPr>
          <w:rFonts w:ascii="Times New Roman" w:hAnsi="Times New Roman" w:cs="Times New Roman"/>
          <w:color w:val="000000"/>
          <w:sz w:val="24"/>
          <w:szCs w:val="24"/>
        </w:rPr>
        <w:t xml:space="preserve"> «Об основах охраны здоровья граждан в Российской Федерации», осуществляется за единицу объема медицинской помощи (комплексное посещение).</w:t>
      </w:r>
    </w:p>
    <w:p w:rsidR="00560A98" w:rsidRPr="00E97E7C" w:rsidRDefault="00560A98" w:rsidP="003D2027">
      <w:pPr>
        <w:widowControl w:val="0"/>
        <w:spacing w:line="300" w:lineRule="exact"/>
        <w:ind w:firstLine="851"/>
        <w:contextualSpacing/>
        <w:jc w:val="both"/>
        <w:rPr>
          <w:sz w:val="24"/>
          <w:szCs w:val="24"/>
        </w:rPr>
      </w:pPr>
      <w:r w:rsidRPr="00E97E7C">
        <w:rPr>
          <w:sz w:val="24"/>
          <w:szCs w:val="24"/>
        </w:rPr>
        <w:t>По дополнительной сверхбазовой программе финансового обеспечения медицинской помощи (за счет межбюджетных трансфертов из государственного бюджета Республики Саха (Якутия), передаваемых ТФОМС на финансовое обеспечение реализации территориальной программы ОМС дополнительных видов и условий оказания медицинской помощи, не установленных базовой программой), оказываемой в объеме Территориальной программы обязательного медицинского страхования Республики Саха (Якутия):</w:t>
      </w:r>
    </w:p>
    <w:p w:rsidR="00560A98" w:rsidRPr="00E97E7C" w:rsidRDefault="00560A98" w:rsidP="003D2027">
      <w:pPr>
        <w:pStyle w:val="a5"/>
        <w:widowControl w:val="0"/>
        <w:spacing w:line="300" w:lineRule="exact"/>
        <w:ind w:firstLine="851"/>
        <w:contextualSpacing/>
        <w:rPr>
          <w:sz w:val="24"/>
          <w:szCs w:val="24"/>
          <w:lang w:eastAsia="en-US" w:bidi="en-US"/>
        </w:rPr>
      </w:pPr>
      <w:r w:rsidRPr="00E97E7C">
        <w:rPr>
          <w:sz w:val="24"/>
          <w:szCs w:val="24"/>
        </w:rPr>
        <w:t xml:space="preserve">- за  </w:t>
      </w:r>
      <w:r w:rsidRPr="00E97E7C">
        <w:rPr>
          <w:sz w:val="24"/>
          <w:szCs w:val="24"/>
          <w:lang w:eastAsia="en-US" w:bidi="en-US"/>
        </w:rPr>
        <w:t>посещения при оказании  паллиативной медицинской помощи в амбулаторных условиях, в том числе на дому (за исключением посещений на дому выездными патронажными бригадами);</w:t>
      </w:r>
    </w:p>
    <w:p w:rsidR="00560A98" w:rsidRPr="00E97E7C" w:rsidRDefault="00560A98" w:rsidP="003D2027">
      <w:pPr>
        <w:widowControl w:val="0"/>
        <w:spacing w:line="300" w:lineRule="exact"/>
        <w:ind w:firstLine="851"/>
        <w:contextualSpacing/>
        <w:jc w:val="both"/>
        <w:rPr>
          <w:sz w:val="24"/>
          <w:szCs w:val="24"/>
        </w:rPr>
      </w:pPr>
      <w:r w:rsidRPr="00E97E7C">
        <w:rPr>
          <w:sz w:val="24"/>
          <w:szCs w:val="24"/>
          <w:lang w:eastAsia="en-US" w:bidi="en-US"/>
        </w:rPr>
        <w:t>- за посещения при оказании паллиативной медицинской помощи на дому выездными патронажными бригадами паллиативной медицинской помощи</w:t>
      </w:r>
      <w:r w:rsidRPr="00E97E7C">
        <w:rPr>
          <w:sz w:val="24"/>
          <w:szCs w:val="24"/>
        </w:rPr>
        <w:t>.</w:t>
      </w:r>
    </w:p>
    <w:p w:rsidR="00560A98" w:rsidRPr="00E97E7C" w:rsidRDefault="00560A98" w:rsidP="003D2027">
      <w:pPr>
        <w:widowControl w:val="0"/>
        <w:autoSpaceDE w:val="0"/>
        <w:autoSpaceDN w:val="0"/>
        <w:adjustRightInd w:val="0"/>
        <w:spacing w:before="60" w:after="60" w:line="300" w:lineRule="exact"/>
        <w:ind w:firstLine="851"/>
        <w:contextualSpacing/>
        <w:jc w:val="both"/>
        <w:rPr>
          <w:sz w:val="24"/>
          <w:szCs w:val="24"/>
        </w:rPr>
      </w:pPr>
      <w:r w:rsidRPr="00E97E7C">
        <w:rPr>
          <w:sz w:val="24"/>
          <w:szCs w:val="24"/>
        </w:rPr>
        <w:t>Оплата медицинской помощи, оказанной в амбулаторных условиях, осуществляется по тарифам на медицинскую помощь согласно Приложениям №7, 8</w:t>
      </w:r>
      <w:r w:rsidRPr="00E97E7C">
        <w:rPr>
          <w:bCs/>
          <w:sz w:val="24"/>
          <w:szCs w:val="24"/>
        </w:rPr>
        <w:t>, 9, 10,11,13, 14, 15, 16, 17, 31, 32, 34, 35, 36, 37, 38, 39, 40, 41,42, 43, 44, 45</w:t>
      </w:r>
      <w:r w:rsidR="003F17FB" w:rsidRPr="00E97E7C">
        <w:rPr>
          <w:bCs/>
          <w:sz w:val="24"/>
          <w:szCs w:val="24"/>
        </w:rPr>
        <w:t>,46,47</w:t>
      </w:r>
      <w:r w:rsidRPr="00E97E7C">
        <w:rPr>
          <w:bCs/>
          <w:sz w:val="24"/>
          <w:szCs w:val="24"/>
        </w:rPr>
        <w:t xml:space="preserve"> к СОГЛАШЕНИЮ</w:t>
      </w:r>
      <w:r w:rsidRPr="00E97E7C">
        <w:rPr>
          <w:sz w:val="24"/>
          <w:szCs w:val="24"/>
        </w:rPr>
        <w:t xml:space="preserve">. </w:t>
      </w:r>
    </w:p>
    <w:p w:rsidR="00560A98" w:rsidRPr="00E97E7C" w:rsidRDefault="00560A98" w:rsidP="003D2027">
      <w:pPr>
        <w:widowControl w:val="0"/>
        <w:autoSpaceDE w:val="0"/>
        <w:autoSpaceDN w:val="0"/>
        <w:adjustRightInd w:val="0"/>
        <w:spacing w:before="60" w:after="60" w:line="300" w:lineRule="exact"/>
        <w:ind w:firstLine="851"/>
        <w:contextualSpacing/>
        <w:jc w:val="both"/>
        <w:rPr>
          <w:sz w:val="24"/>
          <w:szCs w:val="24"/>
        </w:rPr>
      </w:pPr>
      <w:r w:rsidRPr="00E97E7C">
        <w:rPr>
          <w:sz w:val="24"/>
          <w:szCs w:val="24"/>
        </w:rPr>
        <w:t>Порядок оплаты амбулаторной медицинской помощи установлен в Приложении №6</w:t>
      </w:r>
      <w:r w:rsidRPr="00E97E7C">
        <w:rPr>
          <w:bCs/>
          <w:sz w:val="24"/>
          <w:szCs w:val="24"/>
        </w:rPr>
        <w:t xml:space="preserve"> к СОГЛАШЕНИЮ.</w:t>
      </w:r>
    </w:p>
    <w:p w:rsidR="00560A98" w:rsidRPr="00E97E7C" w:rsidRDefault="00560A98" w:rsidP="003D2027">
      <w:pPr>
        <w:pStyle w:val="3"/>
        <w:keepNext w:val="0"/>
        <w:widowControl w:val="0"/>
        <w:spacing w:line="300" w:lineRule="exact"/>
        <w:ind w:firstLine="851"/>
        <w:jc w:val="both"/>
        <w:rPr>
          <w:b w:val="0"/>
          <w:szCs w:val="24"/>
        </w:rPr>
      </w:pPr>
      <w:r w:rsidRPr="00E97E7C">
        <w:rPr>
          <w:b w:val="0"/>
          <w:szCs w:val="24"/>
        </w:rPr>
        <w:t>2.1.2. П</w:t>
      </w:r>
      <w:r w:rsidRPr="00E97E7C">
        <w:rPr>
          <w:b w:val="0"/>
          <w:bCs/>
          <w:szCs w:val="24"/>
        </w:rPr>
        <w:t xml:space="preserve">еречень медицинских организаций, </w:t>
      </w:r>
      <w:r w:rsidRPr="00E97E7C">
        <w:rPr>
          <w:b w:val="0"/>
          <w:szCs w:val="24"/>
        </w:rPr>
        <w:t>оказывающих медицинскую помощь в амбулаторных условиях, приведен в Приложениях №2.1, 2.2, 2.3, 2.4, 2.6</w:t>
      </w:r>
      <w:r w:rsidRPr="00E97E7C">
        <w:rPr>
          <w:b w:val="0"/>
          <w:bCs/>
          <w:szCs w:val="24"/>
        </w:rPr>
        <w:t xml:space="preserve"> к СОГЛАШЕНИЮ</w:t>
      </w:r>
      <w:r w:rsidRPr="00E97E7C">
        <w:rPr>
          <w:b w:val="0"/>
          <w:szCs w:val="24"/>
        </w:rPr>
        <w:t>. </w:t>
      </w:r>
    </w:p>
    <w:p w:rsidR="004D746D" w:rsidRPr="00E97E7C" w:rsidRDefault="00560A98" w:rsidP="003D2027">
      <w:pPr>
        <w:pStyle w:val="ConsPlusNormal"/>
        <w:spacing w:before="200" w:line="300" w:lineRule="exact"/>
        <w:ind w:firstLine="851"/>
        <w:jc w:val="both"/>
        <w:rPr>
          <w:rFonts w:ascii="Times New Roman" w:hAnsi="Times New Roman" w:cs="Times New Roman"/>
          <w:color w:val="000000"/>
          <w:sz w:val="24"/>
          <w:szCs w:val="24"/>
        </w:rPr>
      </w:pPr>
      <w:r w:rsidRPr="00E97E7C">
        <w:rPr>
          <w:rFonts w:ascii="Times New Roman" w:hAnsi="Times New Roman" w:cs="Times New Roman"/>
          <w:sz w:val="24"/>
          <w:szCs w:val="24"/>
        </w:rPr>
        <w:t xml:space="preserve">2.2. Применение способов оплаты медицинской помощи, оказанной </w:t>
      </w:r>
      <w:r w:rsidR="004D746D" w:rsidRPr="00E97E7C">
        <w:rPr>
          <w:rFonts w:ascii="Times New Roman" w:hAnsi="Times New Roman" w:cs="Times New Roman"/>
          <w:color w:val="000000"/>
          <w:sz w:val="24"/>
          <w:szCs w:val="24"/>
        </w:rPr>
        <w:t>в</w:t>
      </w:r>
      <w:r w:rsidR="004D746D" w:rsidRPr="00E97E7C">
        <w:rPr>
          <w:rFonts w:ascii="Times New Roman" w:hAnsi="Times New Roman" w:cs="Times New Roman"/>
          <w:color w:val="000000"/>
          <w:sz w:val="28"/>
          <w:szCs w:val="28"/>
        </w:rPr>
        <w:t xml:space="preserve"> </w:t>
      </w:r>
      <w:r w:rsidR="004D746D" w:rsidRPr="00E97E7C">
        <w:rPr>
          <w:rFonts w:ascii="Times New Roman" w:hAnsi="Times New Roman" w:cs="Times New Roman"/>
          <w:color w:val="000000"/>
          <w:sz w:val="24"/>
          <w:szCs w:val="24"/>
        </w:rPr>
        <w:t>стационарных условиях (далее – госпитализация), в том числе для медицинской реабилитации в специализированных медицинских организациях (структурных подразделениях):</w:t>
      </w:r>
    </w:p>
    <w:p w:rsidR="004E26F9" w:rsidRDefault="004D746D" w:rsidP="003D2027">
      <w:pPr>
        <w:pStyle w:val="ConsPlusNormal"/>
        <w:spacing w:line="300" w:lineRule="exact"/>
        <w:ind w:firstLine="709"/>
        <w:jc w:val="both"/>
        <w:rPr>
          <w:rFonts w:ascii="Times New Roman" w:eastAsia="Calibri" w:hAnsi="Times New Roman" w:cs="Times New Roman"/>
          <w:b/>
          <w:bCs/>
          <w:sz w:val="24"/>
          <w:szCs w:val="24"/>
          <w:lang w:eastAsia="en-US"/>
        </w:rPr>
      </w:pPr>
      <w:r w:rsidRPr="00E97E7C">
        <w:rPr>
          <w:rFonts w:ascii="Times New Roman" w:hAnsi="Times New Roman" w:cs="Times New Roman"/>
          <w:color w:val="000000"/>
          <w:sz w:val="24"/>
          <w:szCs w:val="24"/>
        </w:rPr>
        <w:t xml:space="preserve">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w:t>
      </w:r>
      <w:r w:rsidRPr="00E97E7C">
        <w:rPr>
          <w:rFonts w:ascii="Times New Roman" w:hAnsi="Times New Roman" w:cs="Times New Roman"/>
          <w:sz w:val="24"/>
          <w:szCs w:val="24"/>
        </w:rPr>
        <w:t>высокотехнологичной медицинской помощи), в том числе в сочетании с оплатой за услугу диализа</w:t>
      </w:r>
      <w:r w:rsidRPr="00E97E7C">
        <w:rPr>
          <w:rFonts w:ascii="Times New Roman" w:eastAsia="Calibri" w:hAnsi="Times New Roman" w:cs="Times New Roman"/>
          <w:b/>
          <w:bCs/>
          <w:sz w:val="24"/>
          <w:szCs w:val="24"/>
          <w:lang w:eastAsia="en-US"/>
        </w:rPr>
        <w:t>;</w:t>
      </w:r>
    </w:p>
    <w:p w:rsidR="001A3A4A" w:rsidRPr="001A3A4A" w:rsidRDefault="001A3A4A" w:rsidP="003D2027">
      <w:pPr>
        <w:pStyle w:val="ConsPlusNormal"/>
        <w:spacing w:line="300" w:lineRule="exact"/>
        <w:ind w:firstLine="709"/>
        <w:jc w:val="both"/>
        <w:rPr>
          <w:rFonts w:ascii="Times New Roman" w:eastAsia="Calibri" w:hAnsi="Times New Roman" w:cs="Times New Roman"/>
          <w:bCs/>
          <w:sz w:val="24"/>
          <w:szCs w:val="24"/>
          <w:lang w:eastAsia="en-US"/>
        </w:rPr>
      </w:pPr>
      <w:proofErr w:type="gramStart"/>
      <w:r w:rsidRPr="001A3A4A">
        <w:rPr>
          <w:rFonts w:ascii="Times New Roman" w:eastAsia="Calibri" w:hAnsi="Times New Roman" w:cs="Times New Roman"/>
          <w:bCs/>
          <w:sz w:val="24"/>
          <w:szCs w:val="24"/>
          <w:lang w:eastAsia="en-US"/>
        </w:rPr>
        <w:t xml:space="preserve">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w:t>
      </w:r>
      <w:r w:rsidRPr="001A3A4A">
        <w:rPr>
          <w:rFonts w:ascii="Times New Roman" w:eastAsia="Calibri" w:hAnsi="Times New Roman" w:cs="Times New Roman"/>
          <w:bCs/>
          <w:sz w:val="24"/>
          <w:szCs w:val="24"/>
          <w:lang w:eastAsia="en-US"/>
        </w:rPr>
        <w:lastRenderedPageBreak/>
        <w:t>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w:t>
      </w:r>
      <w:proofErr w:type="gramEnd"/>
      <w:r w:rsidRPr="001A3A4A">
        <w:rPr>
          <w:rFonts w:ascii="Times New Roman" w:eastAsia="Calibri" w:hAnsi="Times New Roman" w:cs="Times New Roman"/>
          <w:bCs/>
          <w:sz w:val="24"/>
          <w:szCs w:val="24"/>
          <w:lang w:eastAsia="en-US"/>
        </w:rPr>
        <w:t xml:space="preserve"> </w:t>
      </w:r>
      <w:proofErr w:type="gramStart"/>
      <w:r w:rsidRPr="001A3A4A">
        <w:rPr>
          <w:rFonts w:ascii="Times New Roman" w:eastAsia="Calibri" w:hAnsi="Times New Roman" w:cs="Times New Roman"/>
          <w:bCs/>
          <w:sz w:val="24"/>
          <w:szCs w:val="24"/>
          <w:lang w:eastAsia="en-US"/>
        </w:rPr>
        <w:t>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за</w:t>
      </w:r>
      <w:proofErr w:type="gramEnd"/>
      <w:r w:rsidRPr="001A3A4A">
        <w:rPr>
          <w:rFonts w:ascii="Times New Roman" w:eastAsia="Calibri" w:hAnsi="Times New Roman" w:cs="Times New Roman"/>
          <w:bCs/>
          <w:sz w:val="24"/>
          <w:szCs w:val="24"/>
          <w:lang w:eastAsia="en-US"/>
        </w:rPr>
        <w:t xml:space="preserve"> исключением случаев оказания медицинской помощи по группам заболеваний, состояний, приведенных в Таблице 2.8. Приложения №6 к СОГЛАШЕНИЮ, в том числе в сочетании с оплатой за услугу диализа;</w:t>
      </w:r>
    </w:p>
    <w:p w:rsidR="00560A98" w:rsidRPr="00E97E7C" w:rsidRDefault="00560A98" w:rsidP="003D2027">
      <w:pPr>
        <w:widowControl w:val="0"/>
        <w:spacing w:line="300" w:lineRule="exact"/>
        <w:ind w:firstLine="851"/>
        <w:contextualSpacing/>
        <w:jc w:val="both"/>
        <w:rPr>
          <w:sz w:val="24"/>
          <w:szCs w:val="24"/>
        </w:rPr>
      </w:pPr>
      <w:r w:rsidRPr="00E97E7C">
        <w:rPr>
          <w:sz w:val="24"/>
          <w:szCs w:val="24"/>
        </w:rPr>
        <w:t>По дополнительной сверхбазовой программе финансового обеспечения медицинской помощи (за счет межбюджетных трансфертов из государственного бюджета Республики Саха (Якутия), передаваемых ТФОМС на  финансовое обеспечение реализации территориальной программы  ОМС дополнительных видов и условий оказания медицинской помощи, не установленных базовой программой ОМС), оказываемой в объеме Территориальной программы обязательного медицинского страхования Республики Саха (Якутия):</w:t>
      </w:r>
    </w:p>
    <w:p w:rsidR="00560A98" w:rsidRPr="00E97E7C" w:rsidRDefault="00560A98" w:rsidP="003D2027">
      <w:pPr>
        <w:widowControl w:val="0"/>
        <w:spacing w:line="300" w:lineRule="exact"/>
        <w:ind w:firstLine="851"/>
        <w:contextualSpacing/>
        <w:jc w:val="both"/>
        <w:rPr>
          <w:sz w:val="24"/>
          <w:szCs w:val="24"/>
        </w:rPr>
      </w:pPr>
      <w:r w:rsidRPr="00E97E7C">
        <w:rPr>
          <w:sz w:val="24"/>
          <w:szCs w:val="24"/>
        </w:rPr>
        <w:t>- за койко-день лечения по медицинской помощи, оказанной на койках сестринского ухода.</w:t>
      </w:r>
    </w:p>
    <w:p w:rsidR="00560A98" w:rsidRPr="00E97E7C" w:rsidRDefault="00560A98" w:rsidP="003D2027">
      <w:pPr>
        <w:widowControl w:val="0"/>
        <w:spacing w:line="300" w:lineRule="exact"/>
        <w:ind w:firstLine="851"/>
        <w:contextualSpacing/>
        <w:jc w:val="both"/>
        <w:rPr>
          <w:bCs/>
          <w:sz w:val="24"/>
          <w:szCs w:val="24"/>
        </w:rPr>
      </w:pPr>
      <w:r w:rsidRPr="00E97E7C">
        <w:rPr>
          <w:sz w:val="24"/>
          <w:szCs w:val="24"/>
        </w:rPr>
        <w:t>Оплата медицинской помощи, оказанной в стационарных условиях, осуществляется по тарифам на медицинскую помощь согласно Приложениям №17-20 и 22-24</w:t>
      </w:r>
      <w:r w:rsidR="000F4F89">
        <w:rPr>
          <w:sz w:val="24"/>
          <w:szCs w:val="24"/>
        </w:rPr>
        <w:t>, 33</w:t>
      </w:r>
      <w:r w:rsidRPr="00E97E7C">
        <w:rPr>
          <w:sz w:val="24"/>
          <w:szCs w:val="24"/>
        </w:rPr>
        <w:t xml:space="preserve"> </w:t>
      </w:r>
      <w:r w:rsidRPr="00E97E7C">
        <w:rPr>
          <w:bCs/>
          <w:sz w:val="24"/>
          <w:szCs w:val="24"/>
        </w:rPr>
        <w:t>к СОГЛАШЕНИЮ.</w:t>
      </w:r>
    </w:p>
    <w:p w:rsidR="00560A98" w:rsidRPr="00E97E7C" w:rsidRDefault="00560A98" w:rsidP="003D2027">
      <w:pPr>
        <w:widowControl w:val="0"/>
        <w:autoSpaceDE w:val="0"/>
        <w:autoSpaceDN w:val="0"/>
        <w:adjustRightInd w:val="0"/>
        <w:spacing w:before="60" w:after="60" w:line="300" w:lineRule="exact"/>
        <w:ind w:firstLine="851"/>
        <w:contextualSpacing/>
        <w:jc w:val="both"/>
        <w:rPr>
          <w:sz w:val="24"/>
          <w:szCs w:val="24"/>
        </w:rPr>
      </w:pPr>
      <w:r w:rsidRPr="00E97E7C">
        <w:rPr>
          <w:sz w:val="24"/>
          <w:szCs w:val="24"/>
        </w:rPr>
        <w:t>Порядок оплаты стационарной медицинской помощи установлен в Приложении №6</w:t>
      </w:r>
      <w:r w:rsidRPr="00E97E7C">
        <w:rPr>
          <w:bCs/>
          <w:sz w:val="24"/>
          <w:szCs w:val="24"/>
        </w:rPr>
        <w:t xml:space="preserve"> к СОГЛАШЕНИЮ.</w:t>
      </w:r>
    </w:p>
    <w:p w:rsidR="00560A98" w:rsidRPr="00E97E7C" w:rsidRDefault="00560A98" w:rsidP="003D2027">
      <w:pPr>
        <w:pStyle w:val="ConsPlusNormal"/>
        <w:spacing w:before="200" w:line="300" w:lineRule="exact"/>
        <w:ind w:firstLine="851"/>
        <w:jc w:val="both"/>
        <w:rPr>
          <w:rFonts w:ascii="Times New Roman" w:hAnsi="Times New Roman" w:cs="Times New Roman"/>
          <w:caps/>
          <w:sz w:val="24"/>
          <w:szCs w:val="24"/>
        </w:rPr>
      </w:pPr>
      <w:r w:rsidRPr="00E97E7C">
        <w:rPr>
          <w:rFonts w:ascii="Times New Roman" w:hAnsi="Times New Roman" w:cs="Times New Roman"/>
          <w:sz w:val="24"/>
          <w:szCs w:val="24"/>
        </w:rPr>
        <w:t xml:space="preserve">2.2.2. Перечень медицинских организаций, оказывающих медицинскую помощь в стационарных условиях, приведен в Приложении №3 </w:t>
      </w:r>
      <w:r w:rsidRPr="00E97E7C">
        <w:rPr>
          <w:rFonts w:ascii="Times New Roman" w:hAnsi="Times New Roman" w:cs="Times New Roman"/>
          <w:bCs/>
          <w:sz w:val="24"/>
          <w:szCs w:val="24"/>
        </w:rPr>
        <w:t xml:space="preserve">к </w:t>
      </w:r>
      <w:r w:rsidRPr="00E97E7C">
        <w:rPr>
          <w:rFonts w:ascii="Times New Roman" w:hAnsi="Times New Roman" w:cs="Times New Roman"/>
          <w:caps/>
          <w:sz w:val="24"/>
          <w:szCs w:val="24"/>
        </w:rPr>
        <w:t>соглашению.</w:t>
      </w:r>
    </w:p>
    <w:p w:rsidR="00560A98" w:rsidRPr="00E97E7C" w:rsidRDefault="00560A98" w:rsidP="003D2027">
      <w:pPr>
        <w:pStyle w:val="2"/>
        <w:keepNext w:val="0"/>
        <w:widowControl w:val="0"/>
        <w:spacing w:line="300" w:lineRule="exact"/>
        <w:ind w:left="0" w:firstLine="851"/>
        <w:jc w:val="both"/>
        <w:rPr>
          <w:b w:val="0"/>
          <w:szCs w:val="24"/>
        </w:rPr>
      </w:pPr>
      <w:r w:rsidRPr="00E97E7C">
        <w:rPr>
          <w:b w:val="0"/>
          <w:szCs w:val="24"/>
        </w:rPr>
        <w:t>2.3.  Применение способов оплаты медицинской помощи, оказанной в условиях дневного стационара:</w:t>
      </w:r>
    </w:p>
    <w:p w:rsidR="00560A98" w:rsidRPr="00E97E7C" w:rsidRDefault="00560A98" w:rsidP="003D2027">
      <w:pPr>
        <w:pStyle w:val="3"/>
        <w:keepNext w:val="0"/>
        <w:widowControl w:val="0"/>
        <w:spacing w:line="300" w:lineRule="exact"/>
        <w:ind w:firstLine="851"/>
        <w:jc w:val="both"/>
        <w:rPr>
          <w:b w:val="0"/>
          <w:szCs w:val="24"/>
        </w:rPr>
      </w:pPr>
      <w:r w:rsidRPr="00E97E7C">
        <w:rPr>
          <w:b w:val="0"/>
          <w:szCs w:val="24"/>
        </w:rPr>
        <w:t>2.3.1. Оплата медицинской помощи, оказанной в условиях дневного стационара, осуществляется:</w:t>
      </w:r>
    </w:p>
    <w:p w:rsidR="00E15EEB" w:rsidRDefault="00E15EEB" w:rsidP="003D2027">
      <w:pPr>
        <w:pStyle w:val="ConsPlusNormal"/>
        <w:spacing w:line="300" w:lineRule="exact"/>
        <w:ind w:firstLine="709"/>
        <w:jc w:val="both"/>
        <w:rPr>
          <w:rFonts w:ascii="Times New Roman" w:hAnsi="Times New Roman" w:cs="Times New Roman"/>
          <w:color w:val="000000"/>
          <w:sz w:val="24"/>
          <w:szCs w:val="24"/>
        </w:rPr>
      </w:pPr>
      <w:r w:rsidRPr="00E97E7C">
        <w:rPr>
          <w:rFonts w:ascii="Times New Roman" w:hAnsi="Times New Roman" w:cs="Times New Roman"/>
          <w:sz w:val="24"/>
          <w:szCs w:val="24"/>
        </w:rPr>
        <w:t>за случай (законченный случай) лечения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за услугу диализа</w:t>
      </w:r>
      <w:r w:rsidRPr="00E97E7C">
        <w:rPr>
          <w:sz w:val="24"/>
          <w:szCs w:val="24"/>
        </w:rPr>
        <w:t xml:space="preserve"> </w:t>
      </w:r>
      <w:r w:rsidRPr="00E97E7C">
        <w:rPr>
          <w:rFonts w:ascii="Times New Roman" w:hAnsi="Times New Roman" w:cs="Times New Roman"/>
          <w:sz w:val="24"/>
          <w:szCs w:val="24"/>
        </w:rPr>
        <w:t>(в том числе в сочетании с оплатой по клинико-статистической</w:t>
      </w:r>
      <w:r w:rsidRPr="00E97E7C">
        <w:rPr>
          <w:rFonts w:ascii="Times New Roman" w:hAnsi="Times New Roman" w:cs="Times New Roman"/>
          <w:color w:val="000000"/>
          <w:sz w:val="24"/>
          <w:szCs w:val="24"/>
        </w:rPr>
        <w:t xml:space="preserve"> группе заболеваний, группе высокотехнологичной медицинской помощи);</w:t>
      </w:r>
    </w:p>
    <w:p w:rsidR="00704FD2" w:rsidRPr="004E26F9" w:rsidRDefault="00704FD2" w:rsidP="003D2027">
      <w:pPr>
        <w:pStyle w:val="ConsPlusNormal"/>
        <w:spacing w:line="300" w:lineRule="exact"/>
        <w:ind w:firstLine="709"/>
        <w:jc w:val="both"/>
        <w:rPr>
          <w:rFonts w:ascii="Times New Roman" w:hAnsi="Times New Roman" w:cs="Times New Roman"/>
          <w:sz w:val="24"/>
          <w:szCs w:val="24"/>
        </w:rPr>
      </w:pPr>
      <w:proofErr w:type="gramStart"/>
      <w:r w:rsidRPr="004E26F9">
        <w:rPr>
          <w:rFonts w:ascii="Times New Roman" w:hAnsi="Times New Roman" w:cs="Times New Roman"/>
          <w:sz w:val="24"/>
          <w:szCs w:val="24"/>
        </w:rPr>
        <w:t>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w:t>
      </w:r>
      <w:r w:rsidRPr="004E26F9">
        <w:rPr>
          <w:rFonts w:ascii="Times New Roman" w:hAnsi="Times New Roman" w:cs="Times New Roman"/>
          <w:spacing w:val="-9"/>
          <w:sz w:val="24"/>
          <w:szCs w:val="24"/>
        </w:rPr>
        <w:t xml:space="preserve"> </w:t>
      </w:r>
      <w:r w:rsidRPr="004E26F9">
        <w:rPr>
          <w:rFonts w:ascii="Times New Roman" w:hAnsi="Times New Roman" w:cs="Times New Roman"/>
          <w:sz w:val="24"/>
          <w:szCs w:val="24"/>
        </w:rPr>
        <w:t>медицинская</w:t>
      </w:r>
      <w:r w:rsidRPr="004E26F9">
        <w:rPr>
          <w:rFonts w:ascii="Times New Roman" w:hAnsi="Times New Roman" w:cs="Times New Roman"/>
          <w:spacing w:val="-9"/>
          <w:sz w:val="24"/>
          <w:szCs w:val="24"/>
        </w:rPr>
        <w:t xml:space="preserve"> </w:t>
      </w:r>
      <w:r w:rsidRPr="004E26F9">
        <w:rPr>
          <w:rFonts w:ascii="Times New Roman" w:hAnsi="Times New Roman" w:cs="Times New Roman"/>
          <w:sz w:val="24"/>
          <w:szCs w:val="24"/>
        </w:rPr>
        <w:t>помощь</w:t>
      </w:r>
      <w:r w:rsidRPr="004E26F9">
        <w:rPr>
          <w:rFonts w:ascii="Times New Roman" w:hAnsi="Times New Roman" w:cs="Times New Roman"/>
          <w:spacing w:val="-10"/>
          <w:sz w:val="24"/>
          <w:szCs w:val="24"/>
        </w:rPr>
        <w:t xml:space="preserve"> </w:t>
      </w:r>
      <w:r w:rsidRPr="004E26F9">
        <w:rPr>
          <w:rFonts w:ascii="Times New Roman" w:hAnsi="Times New Roman" w:cs="Times New Roman"/>
          <w:sz w:val="24"/>
          <w:szCs w:val="24"/>
        </w:rPr>
        <w:t>по</w:t>
      </w:r>
      <w:r w:rsidRPr="004E26F9">
        <w:rPr>
          <w:rFonts w:ascii="Times New Roman" w:hAnsi="Times New Roman" w:cs="Times New Roman"/>
          <w:spacing w:val="-11"/>
          <w:sz w:val="24"/>
          <w:szCs w:val="24"/>
        </w:rPr>
        <w:t xml:space="preserve"> </w:t>
      </w:r>
      <w:r w:rsidRPr="004E26F9">
        <w:rPr>
          <w:rFonts w:ascii="Times New Roman" w:hAnsi="Times New Roman" w:cs="Times New Roman"/>
          <w:sz w:val="24"/>
          <w:szCs w:val="24"/>
        </w:rPr>
        <w:t>объективным</w:t>
      </w:r>
      <w:r w:rsidRPr="004E26F9">
        <w:rPr>
          <w:rFonts w:ascii="Times New Roman" w:hAnsi="Times New Roman" w:cs="Times New Roman"/>
          <w:spacing w:val="-9"/>
          <w:sz w:val="24"/>
          <w:szCs w:val="24"/>
        </w:rPr>
        <w:t xml:space="preserve"> </w:t>
      </w:r>
      <w:r w:rsidRPr="004E26F9">
        <w:rPr>
          <w:rFonts w:ascii="Times New Roman" w:hAnsi="Times New Roman" w:cs="Times New Roman"/>
          <w:sz w:val="24"/>
          <w:szCs w:val="24"/>
        </w:rPr>
        <w:t>причинам</w:t>
      </w:r>
      <w:r w:rsidRPr="004E26F9">
        <w:rPr>
          <w:rFonts w:ascii="Times New Roman" w:hAnsi="Times New Roman" w:cs="Times New Roman"/>
          <w:spacing w:val="-12"/>
          <w:sz w:val="24"/>
          <w:szCs w:val="24"/>
        </w:rPr>
        <w:t xml:space="preserve"> </w:t>
      </w:r>
      <w:r w:rsidRPr="004E26F9">
        <w:rPr>
          <w:rFonts w:ascii="Times New Roman" w:hAnsi="Times New Roman" w:cs="Times New Roman"/>
          <w:sz w:val="24"/>
          <w:szCs w:val="24"/>
        </w:rPr>
        <w:t>оказана</w:t>
      </w:r>
      <w:r w:rsidRPr="004E26F9">
        <w:rPr>
          <w:rFonts w:ascii="Times New Roman" w:hAnsi="Times New Roman" w:cs="Times New Roman"/>
          <w:spacing w:val="-11"/>
          <w:sz w:val="24"/>
          <w:szCs w:val="24"/>
        </w:rPr>
        <w:t xml:space="preserve"> </w:t>
      </w:r>
      <w:r w:rsidRPr="004E26F9">
        <w:rPr>
          <w:rFonts w:ascii="Times New Roman" w:hAnsi="Times New Roman" w:cs="Times New Roman"/>
          <w:sz w:val="24"/>
          <w:szCs w:val="24"/>
        </w:rPr>
        <w:t>пациенту</w:t>
      </w:r>
      <w:r w:rsidRPr="004E26F9">
        <w:rPr>
          <w:rFonts w:ascii="Times New Roman" w:hAnsi="Times New Roman" w:cs="Times New Roman"/>
          <w:spacing w:val="-13"/>
          <w:sz w:val="24"/>
          <w:szCs w:val="24"/>
        </w:rPr>
        <w:t xml:space="preserve"> </w:t>
      </w:r>
      <w:r w:rsidRPr="004E26F9">
        <w:rPr>
          <w:rFonts w:ascii="Times New Roman" w:hAnsi="Times New Roman" w:cs="Times New Roman"/>
          <w:sz w:val="24"/>
          <w:szCs w:val="24"/>
        </w:rPr>
        <w:t>не в</w:t>
      </w:r>
      <w:r w:rsidRPr="004E26F9">
        <w:rPr>
          <w:rFonts w:ascii="Times New Roman" w:hAnsi="Times New Roman" w:cs="Times New Roman"/>
          <w:spacing w:val="-18"/>
          <w:sz w:val="24"/>
          <w:szCs w:val="24"/>
        </w:rPr>
        <w:t xml:space="preserve"> </w:t>
      </w:r>
      <w:r w:rsidRPr="004E26F9">
        <w:rPr>
          <w:rFonts w:ascii="Times New Roman" w:hAnsi="Times New Roman" w:cs="Times New Roman"/>
          <w:sz w:val="24"/>
          <w:szCs w:val="24"/>
        </w:rPr>
        <w:t>полном</w:t>
      </w:r>
      <w:r w:rsidRPr="004E26F9">
        <w:rPr>
          <w:rFonts w:ascii="Times New Roman" w:hAnsi="Times New Roman" w:cs="Times New Roman"/>
          <w:spacing w:val="-17"/>
          <w:sz w:val="24"/>
          <w:szCs w:val="24"/>
        </w:rPr>
        <w:t xml:space="preserve"> </w:t>
      </w:r>
      <w:r w:rsidRPr="004E26F9">
        <w:rPr>
          <w:rFonts w:ascii="Times New Roman" w:hAnsi="Times New Roman" w:cs="Times New Roman"/>
          <w:sz w:val="24"/>
          <w:szCs w:val="24"/>
        </w:rPr>
        <w:t>объеме</w:t>
      </w:r>
      <w:r w:rsidRPr="004E26F9">
        <w:rPr>
          <w:rFonts w:ascii="Times New Roman" w:hAnsi="Times New Roman" w:cs="Times New Roman"/>
          <w:spacing w:val="-18"/>
          <w:sz w:val="24"/>
          <w:szCs w:val="24"/>
        </w:rPr>
        <w:t xml:space="preserve"> </w:t>
      </w:r>
      <w:r w:rsidRPr="004E26F9">
        <w:rPr>
          <w:rFonts w:ascii="Times New Roman" w:hAnsi="Times New Roman" w:cs="Times New Roman"/>
          <w:sz w:val="24"/>
          <w:szCs w:val="24"/>
        </w:rPr>
        <w:t>по</w:t>
      </w:r>
      <w:r w:rsidRPr="004E26F9">
        <w:rPr>
          <w:rFonts w:ascii="Times New Roman" w:hAnsi="Times New Roman" w:cs="Times New Roman"/>
          <w:spacing w:val="-17"/>
          <w:sz w:val="24"/>
          <w:szCs w:val="24"/>
        </w:rPr>
        <w:t xml:space="preserve"> </w:t>
      </w:r>
      <w:r w:rsidRPr="004E26F9">
        <w:rPr>
          <w:rFonts w:ascii="Times New Roman" w:hAnsi="Times New Roman" w:cs="Times New Roman"/>
          <w:sz w:val="24"/>
          <w:szCs w:val="24"/>
        </w:rPr>
        <w:t>сравнению</w:t>
      </w:r>
      <w:proofErr w:type="gramEnd"/>
      <w:r w:rsidRPr="004E26F9">
        <w:rPr>
          <w:rFonts w:ascii="Times New Roman" w:hAnsi="Times New Roman" w:cs="Times New Roman"/>
          <w:spacing w:val="-18"/>
          <w:sz w:val="24"/>
          <w:szCs w:val="24"/>
        </w:rPr>
        <w:t xml:space="preserve"> </w:t>
      </w:r>
      <w:proofErr w:type="gramStart"/>
      <w:r w:rsidRPr="004E26F9">
        <w:rPr>
          <w:rFonts w:ascii="Times New Roman" w:hAnsi="Times New Roman" w:cs="Times New Roman"/>
          <w:sz w:val="24"/>
          <w:szCs w:val="24"/>
        </w:rPr>
        <w:t>с</w:t>
      </w:r>
      <w:r w:rsidRPr="004E26F9">
        <w:rPr>
          <w:rFonts w:ascii="Times New Roman" w:hAnsi="Times New Roman" w:cs="Times New Roman"/>
          <w:spacing w:val="-17"/>
          <w:sz w:val="24"/>
          <w:szCs w:val="24"/>
        </w:rPr>
        <w:t xml:space="preserve"> </w:t>
      </w:r>
      <w:r w:rsidRPr="004E26F9">
        <w:rPr>
          <w:rFonts w:ascii="Times New Roman" w:hAnsi="Times New Roman" w:cs="Times New Roman"/>
          <w:sz w:val="24"/>
          <w:szCs w:val="24"/>
        </w:rPr>
        <w:t>выбранной</w:t>
      </w:r>
      <w:r w:rsidRPr="004E26F9">
        <w:rPr>
          <w:rFonts w:ascii="Times New Roman" w:hAnsi="Times New Roman" w:cs="Times New Roman"/>
          <w:spacing w:val="-18"/>
          <w:sz w:val="24"/>
          <w:szCs w:val="24"/>
        </w:rPr>
        <w:t xml:space="preserve"> </w:t>
      </w:r>
      <w:r w:rsidRPr="004E26F9">
        <w:rPr>
          <w:rFonts w:ascii="Times New Roman" w:hAnsi="Times New Roman" w:cs="Times New Roman"/>
          <w:sz w:val="24"/>
          <w:szCs w:val="24"/>
        </w:rPr>
        <w:t>для</w:t>
      </w:r>
      <w:r w:rsidRPr="004E26F9">
        <w:rPr>
          <w:rFonts w:ascii="Times New Roman" w:hAnsi="Times New Roman" w:cs="Times New Roman"/>
          <w:spacing w:val="-17"/>
          <w:sz w:val="24"/>
          <w:szCs w:val="24"/>
        </w:rPr>
        <w:t xml:space="preserve"> </w:t>
      </w:r>
      <w:r w:rsidRPr="004E26F9">
        <w:rPr>
          <w:rFonts w:ascii="Times New Roman" w:hAnsi="Times New Roman" w:cs="Times New Roman"/>
          <w:sz w:val="24"/>
          <w:szCs w:val="24"/>
        </w:rPr>
        <w:t>оплаты</w:t>
      </w:r>
      <w:r w:rsidRPr="004E26F9">
        <w:rPr>
          <w:rFonts w:ascii="Times New Roman" w:hAnsi="Times New Roman" w:cs="Times New Roman"/>
          <w:spacing w:val="-18"/>
          <w:sz w:val="24"/>
          <w:szCs w:val="24"/>
        </w:rPr>
        <w:t xml:space="preserve"> </w:t>
      </w:r>
      <w:r w:rsidRPr="004E26F9">
        <w:rPr>
          <w:rFonts w:ascii="Times New Roman" w:hAnsi="Times New Roman" w:cs="Times New Roman"/>
          <w:sz w:val="24"/>
          <w:szCs w:val="24"/>
        </w:rPr>
        <w:t>схемой</w:t>
      </w:r>
      <w:r w:rsidRPr="004E26F9">
        <w:rPr>
          <w:rFonts w:ascii="Times New Roman" w:hAnsi="Times New Roman" w:cs="Times New Roman"/>
          <w:spacing w:val="-17"/>
          <w:sz w:val="24"/>
          <w:szCs w:val="24"/>
        </w:rPr>
        <w:t xml:space="preserve"> </w:t>
      </w:r>
      <w:r w:rsidRPr="004E26F9">
        <w:rPr>
          <w:rFonts w:ascii="Times New Roman" w:hAnsi="Times New Roman" w:cs="Times New Roman"/>
          <w:sz w:val="24"/>
          <w:szCs w:val="24"/>
        </w:rPr>
        <w:t>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w:t>
      </w:r>
      <w:proofErr w:type="gramEnd"/>
      <w:r w:rsidRPr="004E26F9">
        <w:rPr>
          <w:rFonts w:ascii="Times New Roman" w:hAnsi="Times New Roman" w:cs="Times New Roman"/>
          <w:sz w:val="24"/>
          <w:szCs w:val="24"/>
        </w:rPr>
        <w:t xml:space="preserve"> лечения), за исключением </w:t>
      </w:r>
      <w:r w:rsidRPr="004E26F9">
        <w:rPr>
          <w:rFonts w:ascii="Times New Roman" w:hAnsi="Times New Roman" w:cs="Times New Roman"/>
          <w:sz w:val="24"/>
          <w:szCs w:val="24"/>
        </w:rPr>
        <w:lastRenderedPageBreak/>
        <w:t>случаев оказания медицинской помощи по группам заболеваний, состояний, предусмотренных в Таблице 2.8. Приложения №6 к СОГЛАШЕНИЮ, в том числе в сочетании с оплатой за услугу диализа (в том числе в сочетании с оплатой по клиник</w:t>
      </w:r>
      <w:proofErr w:type="gramStart"/>
      <w:r w:rsidRPr="004E26F9">
        <w:rPr>
          <w:rFonts w:ascii="Times New Roman" w:hAnsi="Times New Roman" w:cs="Times New Roman"/>
          <w:sz w:val="24"/>
          <w:szCs w:val="24"/>
        </w:rPr>
        <w:t>о-</w:t>
      </w:r>
      <w:proofErr w:type="gramEnd"/>
      <w:r w:rsidRPr="004E26F9">
        <w:rPr>
          <w:rFonts w:ascii="Times New Roman" w:hAnsi="Times New Roman" w:cs="Times New Roman"/>
          <w:sz w:val="24"/>
          <w:szCs w:val="24"/>
        </w:rPr>
        <w:t xml:space="preserve"> статистической группе заболеваний, группе высокотехнологичной медицинской помощи);</w:t>
      </w:r>
    </w:p>
    <w:p w:rsidR="00560A98" w:rsidRPr="00E97E7C" w:rsidRDefault="00560A98" w:rsidP="003D2027">
      <w:pPr>
        <w:widowControl w:val="0"/>
        <w:autoSpaceDE w:val="0"/>
        <w:autoSpaceDN w:val="0"/>
        <w:adjustRightInd w:val="0"/>
        <w:spacing w:before="60" w:after="60" w:line="300" w:lineRule="exact"/>
        <w:ind w:firstLine="851"/>
        <w:contextualSpacing/>
        <w:jc w:val="both"/>
        <w:rPr>
          <w:sz w:val="24"/>
          <w:szCs w:val="24"/>
        </w:rPr>
      </w:pPr>
      <w:r w:rsidRPr="00E97E7C">
        <w:rPr>
          <w:bCs/>
          <w:sz w:val="24"/>
          <w:szCs w:val="24"/>
        </w:rPr>
        <w:t>Оплата медицинской помощи, оказанной в условиях дневного стационара, осуществляется по тарифам на медицинскую помощь согласно Приложениям №17, 18, 19, 21, 22, 23 к СОГЛАШЕНИЮ.</w:t>
      </w:r>
    </w:p>
    <w:p w:rsidR="00560A98" w:rsidRPr="00E97E7C" w:rsidRDefault="00560A98" w:rsidP="003D2027">
      <w:pPr>
        <w:widowControl w:val="0"/>
        <w:autoSpaceDE w:val="0"/>
        <w:autoSpaceDN w:val="0"/>
        <w:adjustRightInd w:val="0"/>
        <w:spacing w:before="60" w:after="60" w:line="300" w:lineRule="exact"/>
        <w:ind w:firstLine="851"/>
        <w:contextualSpacing/>
        <w:jc w:val="both"/>
        <w:rPr>
          <w:sz w:val="24"/>
          <w:szCs w:val="24"/>
        </w:rPr>
      </w:pPr>
      <w:r w:rsidRPr="00E97E7C">
        <w:rPr>
          <w:sz w:val="24"/>
          <w:szCs w:val="24"/>
        </w:rPr>
        <w:t xml:space="preserve">Порядок оплаты стационарозамещающей медицинской помощи установлен в Приложении №6 </w:t>
      </w:r>
      <w:r w:rsidRPr="00E97E7C">
        <w:rPr>
          <w:bCs/>
          <w:sz w:val="24"/>
          <w:szCs w:val="24"/>
        </w:rPr>
        <w:t>к СОГЛАШЕНИЮ».</w:t>
      </w:r>
    </w:p>
    <w:p w:rsidR="00560A98" w:rsidRPr="00E97E7C" w:rsidRDefault="00560A98" w:rsidP="003D2027">
      <w:pPr>
        <w:pStyle w:val="3"/>
        <w:keepNext w:val="0"/>
        <w:widowControl w:val="0"/>
        <w:spacing w:line="300" w:lineRule="exact"/>
        <w:ind w:firstLine="851"/>
        <w:jc w:val="both"/>
        <w:rPr>
          <w:caps/>
          <w:szCs w:val="24"/>
        </w:rPr>
      </w:pPr>
      <w:r w:rsidRPr="00E97E7C">
        <w:rPr>
          <w:b w:val="0"/>
          <w:szCs w:val="24"/>
        </w:rPr>
        <w:t xml:space="preserve">2.3.2. Перечень медицинских организаций, оказывающих медицинскую помощь в условиях дневного стационара, приведен в Приложении №4 к </w:t>
      </w:r>
      <w:r w:rsidRPr="00E97E7C">
        <w:rPr>
          <w:b w:val="0"/>
          <w:caps/>
          <w:szCs w:val="24"/>
        </w:rPr>
        <w:t>соглашениЮ</w:t>
      </w:r>
      <w:r w:rsidRPr="00E97E7C">
        <w:rPr>
          <w:caps/>
          <w:szCs w:val="24"/>
        </w:rPr>
        <w:t>.</w:t>
      </w:r>
    </w:p>
    <w:p w:rsidR="00560A98" w:rsidRPr="00E97E7C" w:rsidRDefault="00560A98" w:rsidP="003D2027">
      <w:pPr>
        <w:pStyle w:val="ConsPlusNormal"/>
        <w:spacing w:line="300" w:lineRule="exact"/>
        <w:ind w:firstLine="709"/>
        <w:jc w:val="both"/>
        <w:rPr>
          <w:rFonts w:ascii="Times New Roman" w:hAnsi="Times New Roman" w:cs="Times New Roman"/>
          <w:sz w:val="24"/>
          <w:szCs w:val="24"/>
        </w:rPr>
      </w:pPr>
      <w:r w:rsidRPr="00E97E7C">
        <w:rPr>
          <w:rFonts w:ascii="Times New Roman" w:hAnsi="Times New Roman" w:cs="Times New Roman"/>
          <w:sz w:val="24"/>
          <w:szCs w:val="24"/>
        </w:rPr>
        <w:t>2.4.</w:t>
      </w:r>
      <w:r w:rsidRPr="00E97E7C">
        <w:rPr>
          <w:rFonts w:ascii="Times New Roman" w:hAnsi="Times New Roman" w:cs="Times New Roman"/>
          <w:b/>
          <w:sz w:val="24"/>
          <w:szCs w:val="24"/>
        </w:rPr>
        <w:t> </w:t>
      </w:r>
      <w:r w:rsidRPr="00E97E7C">
        <w:rPr>
          <w:rFonts w:ascii="Times New Roman" w:hAnsi="Times New Roman" w:cs="Times New Roman"/>
          <w:sz w:val="24"/>
          <w:szCs w:val="24"/>
        </w:rPr>
        <w:t>Применение способов оплаты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560A98" w:rsidRDefault="00560A98" w:rsidP="003D2027">
      <w:pPr>
        <w:pStyle w:val="ConsPlusNormal"/>
        <w:spacing w:before="200" w:line="300" w:lineRule="exact"/>
        <w:ind w:firstLine="851"/>
        <w:jc w:val="both"/>
        <w:rPr>
          <w:rFonts w:ascii="Times New Roman" w:hAnsi="Times New Roman" w:cs="Times New Roman"/>
          <w:sz w:val="24"/>
          <w:szCs w:val="24"/>
        </w:rPr>
      </w:pPr>
      <w:r w:rsidRPr="00E97E7C">
        <w:rPr>
          <w:rFonts w:ascii="Times New Roman" w:hAnsi="Times New Roman" w:cs="Times New Roman"/>
          <w:sz w:val="24"/>
          <w:szCs w:val="24"/>
        </w:rPr>
        <w:t>по подушевому нормативу финансирования;</w:t>
      </w:r>
    </w:p>
    <w:p w:rsidR="005D5916" w:rsidRPr="005D5916" w:rsidRDefault="005D5916" w:rsidP="003D2027">
      <w:pPr>
        <w:pStyle w:val="a5"/>
        <w:spacing w:before="218" w:line="300" w:lineRule="exact"/>
        <w:ind w:left="2" w:right="138" w:firstLine="849"/>
        <w:rPr>
          <w:sz w:val="24"/>
          <w:szCs w:val="24"/>
        </w:rPr>
      </w:pPr>
      <w:r w:rsidRPr="005D5916">
        <w:rPr>
          <w:sz w:val="24"/>
          <w:szCs w:val="24"/>
        </w:rPr>
        <w:t>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w:t>
      </w:r>
      <w:r w:rsidRPr="005D5916">
        <w:rPr>
          <w:spacing w:val="-18"/>
          <w:sz w:val="24"/>
          <w:szCs w:val="24"/>
        </w:rPr>
        <w:t xml:space="preserve"> </w:t>
      </w:r>
      <w:r w:rsidRPr="005D5916">
        <w:rPr>
          <w:sz w:val="24"/>
          <w:szCs w:val="24"/>
        </w:rPr>
        <w:t>которого</w:t>
      </w:r>
      <w:r w:rsidRPr="005D5916">
        <w:rPr>
          <w:spacing w:val="-17"/>
          <w:sz w:val="24"/>
          <w:szCs w:val="24"/>
        </w:rPr>
        <w:t xml:space="preserve"> </w:t>
      </w:r>
      <w:r w:rsidRPr="005D5916">
        <w:rPr>
          <w:sz w:val="24"/>
          <w:szCs w:val="24"/>
        </w:rPr>
        <w:t>выдан</w:t>
      </w:r>
      <w:r w:rsidRPr="005D5916">
        <w:rPr>
          <w:spacing w:val="-18"/>
          <w:sz w:val="24"/>
          <w:szCs w:val="24"/>
        </w:rPr>
        <w:t xml:space="preserve"> </w:t>
      </w:r>
      <w:r w:rsidRPr="005D5916">
        <w:rPr>
          <w:sz w:val="24"/>
          <w:szCs w:val="24"/>
        </w:rPr>
        <w:t>полис</w:t>
      </w:r>
      <w:r w:rsidRPr="005D5916">
        <w:rPr>
          <w:spacing w:val="-17"/>
          <w:sz w:val="24"/>
          <w:szCs w:val="24"/>
        </w:rPr>
        <w:t xml:space="preserve"> </w:t>
      </w:r>
      <w:r w:rsidRPr="005D5916">
        <w:rPr>
          <w:sz w:val="24"/>
          <w:szCs w:val="24"/>
        </w:rPr>
        <w:t>обязательного</w:t>
      </w:r>
      <w:r w:rsidRPr="005D5916">
        <w:rPr>
          <w:spacing w:val="-18"/>
          <w:sz w:val="24"/>
          <w:szCs w:val="24"/>
        </w:rPr>
        <w:t xml:space="preserve"> </w:t>
      </w:r>
      <w:r w:rsidRPr="005D5916">
        <w:rPr>
          <w:sz w:val="24"/>
          <w:szCs w:val="24"/>
        </w:rPr>
        <w:t>медицинского</w:t>
      </w:r>
      <w:r w:rsidRPr="005D5916">
        <w:rPr>
          <w:spacing w:val="-17"/>
          <w:sz w:val="24"/>
          <w:szCs w:val="24"/>
        </w:rPr>
        <w:t xml:space="preserve"> </w:t>
      </w:r>
      <w:r w:rsidRPr="005D5916">
        <w:rPr>
          <w:sz w:val="24"/>
          <w:szCs w:val="24"/>
        </w:rPr>
        <w:t>страхования,</w:t>
      </w:r>
      <w:r w:rsidRPr="005D5916">
        <w:rPr>
          <w:spacing w:val="-18"/>
          <w:sz w:val="24"/>
          <w:szCs w:val="24"/>
        </w:rPr>
        <w:t xml:space="preserve"> </w:t>
      </w:r>
      <w:r w:rsidRPr="005D5916">
        <w:rPr>
          <w:sz w:val="24"/>
          <w:szCs w:val="24"/>
        </w:rPr>
        <w:t>а также оказанной в отдельных медицинских организациях, не имеющих прикрепившихся лиц);</w:t>
      </w:r>
    </w:p>
    <w:p w:rsidR="00560A98" w:rsidRPr="00E97E7C" w:rsidRDefault="00560A98" w:rsidP="003D2027">
      <w:pPr>
        <w:pStyle w:val="3"/>
        <w:keepNext w:val="0"/>
        <w:widowControl w:val="0"/>
        <w:spacing w:line="300" w:lineRule="exact"/>
        <w:ind w:firstLine="851"/>
        <w:jc w:val="both"/>
        <w:rPr>
          <w:caps/>
          <w:szCs w:val="24"/>
        </w:rPr>
      </w:pPr>
      <w:r w:rsidRPr="00E97E7C">
        <w:rPr>
          <w:b w:val="0"/>
          <w:szCs w:val="24"/>
        </w:rPr>
        <w:t xml:space="preserve">2.4.2. Перечень медицинских организаций, оказывающих скорую медицинскую помощь вне медицинских организаций, приведен в Приложении №5 к </w:t>
      </w:r>
      <w:r w:rsidRPr="00E97E7C">
        <w:rPr>
          <w:b w:val="0"/>
          <w:caps/>
          <w:szCs w:val="24"/>
        </w:rPr>
        <w:t>соглашению</w:t>
      </w:r>
      <w:r w:rsidRPr="00E97E7C">
        <w:rPr>
          <w:caps/>
          <w:szCs w:val="24"/>
        </w:rPr>
        <w:t>.</w:t>
      </w:r>
    </w:p>
    <w:p w:rsidR="00853B74" w:rsidRPr="00E97E7C" w:rsidRDefault="00560A98" w:rsidP="003D2027">
      <w:pPr>
        <w:pStyle w:val="ConsPlusNormal"/>
        <w:spacing w:before="200" w:line="300" w:lineRule="exact"/>
        <w:ind w:firstLine="851"/>
        <w:jc w:val="both"/>
        <w:rPr>
          <w:rFonts w:ascii="Times New Roman" w:hAnsi="Times New Roman" w:cs="Times New Roman"/>
          <w:sz w:val="24"/>
          <w:szCs w:val="24"/>
        </w:rPr>
      </w:pPr>
      <w:r w:rsidRPr="00E97E7C">
        <w:rPr>
          <w:rFonts w:ascii="Times New Roman" w:hAnsi="Times New Roman" w:cs="Times New Roman"/>
          <w:sz w:val="24"/>
          <w:szCs w:val="24"/>
        </w:rPr>
        <w:t xml:space="preserve">2.5. </w:t>
      </w:r>
      <w:proofErr w:type="gramStart"/>
      <w:r w:rsidR="00853B74" w:rsidRPr="00E97E7C">
        <w:rPr>
          <w:rFonts w:ascii="Times New Roman" w:hAnsi="Times New Roman" w:cs="Times New Roman"/>
          <w:sz w:val="24"/>
          <w:szCs w:val="24"/>
        </w:rPr>
        <w:t xml:space="preserve">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w:t>
      </w:r>
      <w:r w:rsidR="003D35B8" w:rsidRPr="00E97E7C">
        <w:rPr>
          <w:rFonts w:ascii="Times New Roman" w:hAnsi="Times New Roman" w:cs="Times New Roman"/>
          <w:sz w:val="24"/>
          <w:szCs w:val="24"/>
        </w:rPr>
        <w:t>применяется</w:t>
      </w:r>
      <w:r w:rsidR="00853B74" w:rsidRPr="00E97E7C">
        <w:rPr>
          <w:rFonts w:ascii="Times New Roman" w:hAnsi="Times New Roman" w:cs="Times New Roman"/>
          <w:sz w:val="24"/>
          <w:szCs w:val="24"/>
        </w:rPr>
        <w:t xml:space="preserve"> способ оплаты по подушевому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w:t>
      </w:r>
      <w:proofErr w:type="gramEnd"/>
      <w:r w:rsidR="00853B74" w:rsidRPr="00E97E7C">
        <w:rPr>
          <w:rFonts w:ascii="Times New Roman" w:hAnsi="Times New Roman" w:cs="Times New Roman"/>
          <w:sz w:val="24"/>
          <w:szCs w:val="24"/>
        </w:rPr>
        <w:t xml:space="preserve"> результативности деятельности медицинской организации, в том числе показателей объема медицинской помощи. </w:t>
      </w:r>
      <w:proofErr w:type="gramStart"/>
      <w:r w:rsidR="00853B74" w:rsidRPr="00E97E7C">
        <w:rPr>
          <w:rFonts w:ascii="Times New Roman" w:hAnsi="Times New Roman" w:cs="Times New Roman"/>
          <w:sz w:val="24"/>
          <w:szCs w:val="24"/>
        </w:rPr>
        <w:t xml:space="preserve">При этом из расходов на финансовое обеспечение медицинской помощи в амбулаторных условиях исключаются расходы </w:t>
      </w:r>
      <w:r w:rsidR="00B40FC1" w:rsidRPr="00B40FC1">
        <w:rPr>
          <w:rFonts w:ascii="Times New Roman" w:hAnsi="Times New Roman" w:cs="Times New Roman"/>
          <w:sz w:val="24"/>
          <w:szCs w:val="24"/>
        </w:rPr>
        <w:t xml:space="preserve">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молекулярно-генетические исследования и патолого-анатомические исследования биопсийного (операционного) материала), ПЭТ/КТ и ОФЭКТ/ОФЭКТ-КТ, на ведение школ для больных с хроническими неинфекционными заболеваниями, в том числе с сахарным диабетом, </w:t>
      </w:r>
      <w:r w:rsidR="00C0070E">
        <w:rPr>
          <w:rFonts w:ascii="Times New Roman" w:hAnsi="Times New Roman" w:cs="Times New Roman"/>
          <w:sz w:val="24"/>
          <w:szCs w:val="24"/>
        </w:rPr>
        <w:t>диспансеризации детей сирот,</w:t>
      </w:r>
      <w:r w:rsidR="00B40FC1" w:rsidRPr="00B40FC1">
        <w:rPr>
          <w:rFonts w:ascii="Times New Roman" w:hAnsi="Times New Roman" w:cs="Times New Roman"/>
          <w:sz w:val="24"/>
          <w:szCs w:val="24"/>
        </w:rPr>
        <w:t xml:space="preserve"> углубленной диспансеризации</w:t>
      </w:r>
      <w:proofErr w:type="gramEnd"/>
      <w:r w:rsidR="00B40FC1" w:rsidRPr="00B40FC1">
        <w:rPr>
          <w:rFonts w:ascii="Times New Roman" w:hAnsi="Times New Roman" w:cs="Times New Roman"/>
          <w:sz w:val="24"/>
          <w:szCs w:val="24"/>
        </w:rPr>
        <w:t xml:space="preserve"> и диспансеризации для оценки репродуктивного здоровья женщин и мужчин, а также на оплату диспансерного наблюдения, включая диспансерное наблюдение работающих граждан, в том числе центрами здоровья, и финансовое обеспечение фельдшерских здравпунктов</w:t>
      </w:r>
      <w:r w:rsidR="00E2476D">
        <w:rPr>
          <w:rFonts w:ascii="Times New Roman" w:hAnsi="Times New Roman" w:cs="Times New Roman"/>
          <w:sz w:val="24"/>
          <w:szCs w:val="24"/>
        </w:rPr>
        <w:t xml:space="preserve"> и</w:t>
      </w:r>
      <w:r w:rsidR="00B40FC1" w:rsidRPr="00B40FC1">
        <w:rPr>
          <w:rFonts w:ascii="Times New Roman" w:hAnsi="Times New Roman" w:cs="Times New Roman"/>
          <w:sz w:val="24"/>
          <w:szCs w:val="24"/>
        </w:rPr>
        <w:t xml:space="preserve"> фельдшерско-акушерских пунктов;</w:t>
      </w:r>
    </w:p>
    <w:p w:rsidR="00560A98" w:rsidRPr="00E97E7C" w:rsidRDefault="00560A98" w:rsidP="003D2027">
      <w:pPr>
        <w:pStyle w:val="ConsPlusNormal"/>
        <w:spacing w:before="200" w:line="300" w:lineRule="exact"/>
        <w:ind w:firstLine="851"/>
        <w:jc w:val="both"/>
        <w:rPr>
          <w:rFonts w:ascii="Times New Roman" w:hAnsi="Times New Roman" w:cs="Times New Roman"/>
          <w:sz w:val="24"/>
          <w:szCs w:val="24"/>
        </w:rPr>
      </w:pPr>
      <w:r w:rsidRPr="00E97E7C">
        <w:rPr>
          <w:rFonts w:ascii="Times New Roman" w:hAnsi="Times New Roman" w:cs="Times New Roman"/>
          <w:sz w:val="24"/>
          <w:szCs w:val="24"/>
        </w:rPr>
        <w:t xml:space="preserve">- в условиях круглосуточного и дневного стационара: оплата КСГ по профилям </w:t>
      </w:r>
      <w:r w:rsidRPr="00E97E7C">
        <w:rPr>
          <w:rFonts w:ascii="Times New Roman" w:hAnsi="Times New Roman" w:cs="Times New Roman"/>
          <w:sz w:val="24"/>
          <w:szCs w:val="24"/>
        </w:rPr>
        <w:lastRenderedPageBreak/>
        <w:t xml:space="preserve">«онкология», «медицинская реабилитация» и КСГ по </w:t>
      </w:r>
      <w:r w:rsidRPr="00E97E7C">
        <w:rPr>
          <w:rFonts w:ascii="Times New Roman" w:hAnsi="Times New Roman" w:cs="Times New Roman"/>
          <w:sz w:val="24"/>
          <w:szCs w:val="24"/>
          <w:lang w:val="en-US"/>
        </w:rPr>
        <w:t>COVID</w:t>
      </w:r>
      <w:r w:rsidRPr="00E97E7C">
        <w:rPr>
          <w:rFonts w:ascii="Times New Roman" w:hAnsi="Times New Roman" w:cs="Times New Roman"/>
          <w:sz w:val="24"/>
          <w:szCs w:val="24"/>
        </w:rPr>
        <w:t xml:space="preserve">-19  </w:t>
      </w:r>
    </w:p>
    <w:p w:rsidR="004A54B8" w:rsidRPr="00E97E7C" w:rsidRDefault="00560A98" w:rsidP="003D2027">
      <w:pPr>
        <w:pStyle w:val="ConsPlusNormal"/>
        <w:spacing w:before="200" w:line="300" w:lineRule="exact"/>
        <w:ind w:firstLine="851"/>
        <w:jc w:val="both"/>
        <w:rPr>
          <w:sz w:val="24"/>
          <w:szCs w:val="24"/>
        </w:rPr>
      </w:pPr>
      <w:proofErr w:type="gramStart"/>
      <w:r w:rsidRPr="00E97E7C">
        <w:rPr>
          <w:rFonts w:ascii="Times New Roman" w:hAnsi="Times New Roman"/>
          <w:sz w:val="24"/>
          <w:szCs w:val="24"/>
        </w:rPr>
        <w:t>Данный способ оплаты применяется для медицинских организаций, перечисленных в Указе Президента РФ от 02.05.2014 №296 «О сухопутных территориях арктической зоны Российской Федерации», а также для медицинских организаций оказывающих первичную медико-санитарную помощь в амбулаторных условиях в сельской местности с численностью населения менее 15 тысяч человек, и имеющих прикрепленных к врачебным амбулаториям менее 5 тысяч человек.</w:t>
      </w:r>
      <w:r w:rsidRPr="00E97E7C">
        <w:rPr>
          <w:sz w:val="24"/>
          <w:szCs w:val="24"/>
        </w:rPr>
        <w:t xml:space="preserve"> </w:t>
      </w:r>
      <w:proofErr w:type="gramEnd"/>
    </w:p>
    <w:p w:rsidR="00560A98" w:rsidRPr="00E97E7C" w:rsidRDefault="00560A98" w:rsidP="003D2027">
      <w:pPr>
        <w:pStyle w:val="ConsPlusNormal"/>
        <w:spacing w:before="200" w:line="300" w:lineRule="exact"/>
        <w:ind w:firstLine="851"/>
        <w:jc w:val="both"/>
        <w:rPr>
          <w:rFonts w:ascii="Times New Roman" w:hAnsi="Times New Roman" w:cs="Times New Roman"/>
          <w:sz w:val="24"/>
          <w:szCs w:val="24"/>
        </w:rPr>
      </w:pPr>
      <w:r w:rsidRPr="00E97E7C">
        <w:rPr>
          <w:rFonts w:ascii="Times New Roman" w:hAnsi="Times New Roman" w:cs="Times New Roman"/>
          <w:sz w:val="24"/>
          <w:szCs w:val="24"/>
        </w:rPr>
        <w:t>Подушевой норматив финансирования</w:t>
      </w:r>
      <w:r w:rsidR="00914342">
        <w:rPr>
          <w:rFonts w:ascii="Times New Roman" w:hAnsi="Times New Roman" w:cs="Times New Roman"/>
          <w:sz w:val="24"/>
          <w:szCs w:val="24"/>
        </w:rPr>
        <w:t xml:space="preserve"> медицинской помощи в амбулаторных условиях (за исключением медицинской помощи по профилю «медицинская реабилитация», оказанной гражданам на дому)</w:t>
      </w:r>
      <w:r w:rsidRPr="00E97E7C">
        <w:rPr>
          <w:rFonts w:ascii="Times New Roman" w:hAnsi="Times New Roman" w:cs="Times New Roman"/>
          <w:sz w:val="24"/>
          <w:szCs w:val="24"/>
        </w:rPr>
        <w:t xml:space="preserve"> на прикрепившихся лиц </w:t>
      </w:r>
      <w:proofErr w:type="gramStart"/>
      <w:r w:rsidRPr="00E97E7C">
        <w:rPr>
          <w:rFonts w:ascii="Times New Roman" w:hAnsi="Times New Roman" w:cs="Times New Roman"/>
          <w:sz w:val="24"/>
          <w:szCs w:val="24"/>
        </w:rPr>
        <w:t>включает</w:t>
      </w:r>
      <w:proofErr w:type="gramEnd"/>
      <w:r w:rsidRPr="00E97E7C">
        <w:rPr>
          <w:rFonts w:ascii="Times New Roman" w:hAnsi="Times New Roman" w:cs="Times New Roman"/>
          <w:sz w:val="24"/>
          <w:szCs w:val="24"/>
        </w:rPr>
        <w:t xml:space="preserve"> в том числе расходы на оказание медицинской помощи с применением телемедицинских</w:t>
      </w:r>
      <w:r w:rsidR="00914342">
        <w:rPr>
          <w:rFonts w:ascii="Times New Roman" w:hAnsi="Times New Roman" w:cs="Times New Roman"/>
          <w:sz w:val="24"/>
          <w:szCs w:val="24"/>
        </w:rPr>
        <w:t xml:space="preserve"> (дистанционных) технологий, за исключением расходов на оплату телемедицинских консультаций, проведенных медицинскими</w:t>
      </w:r>
      <w:r w:rsidR="003332B2">
        <w:rPr>
          <w:rFonts w:ascii="Times New Roman" w:hAnsi="Times New Roman" w:cs="Times New Roman"/>
          <w:sz w:val="24"/>
          <w:szCs w:val="24"/>
        </w:rPr>
        <w:t xml:space="preserve"> организациями, не имеющими прикрепленного населения, проведение по направлению лечащего врача медицинским психологом</w:t>
      </w:r>
      <w:r w:rsidR="00D33F9B">
        <w:rPr>
          <w:rFonts w:ascii="Times New Roman" w:hAnsi="Times New Roman" w:cs="Times New Roman"/>
          <w:sz w:val="24"/>
          <w:szCs w:val="24"/>
        </w:rPr>
        <w:t xml:space="preserve"> консультирования пациентов из числа ветеранов боевых действий, лиц, состоящих на диспансерном наблюдении, женщин в период беременности, родов и послеродовой</w:t>
      </w:r>
      <w:r w:rsidR="003332B2">
        <w:rPr>
          <w:rFonts w:ascii="Times New Roman" w:hAnsi="Times New Roman" w:cs="Times New Roman"/>
          <w:sz w:val="24"/>
          <w:szCs w:val="24"/>
        </w:rPr>
        <w:t xml:space="preserve"> </w:t>
      </w:r>
      <w:r w:rsidR="00D33F9B">
        <w:rPr>
          <w:rFonts w:ascii="Times New Roman" w:hAnsi="Times New Roman" w:cs="Times New Roman"/>
          <w:sz w:val="24"/>
          <w:szCs w:val="24"/>
        </w:rPr>
        <w:t>период по вопросам, связанным с имеющимся заболеванием и (или) состоянием, включенным в базовую программу обязательного медицинского страхования.</w:t>
      </w:r>
      <w:r w:rsidR="003332B2">
        <w:rPr>
          <w:rFonts w:ascii="Times New Roman" w:hAnsi="Times New Roman" w:cs="Times New Roman"/>
          <w:sz w:val="24"/>
          <w:szCs w:val="24"/>
        </w:rPr>
        <w:t xml:space="preserve"> </w:t>
      </w:r>
    </w:p>
    <w:p w:rsidR="00560A98" w:rsidRPr="00E97E7C" w:rsidRDefault="00560A98" w:rsidP="003D2027">
      <w:pPr>
        <w:pStyle w:val="21"/>
        <w:widowControl w:val="0"/>
        <w:spacing w:before="240" w:after="240" w:line="300" w:lineRule="exact"/>
        <w:ind w:firstLine="851"/>
        <w:contextualSpacing/>
        <w:outlineLvl w:val="0"/>
        <w:rPr>
          <w:b/>
          <w:sz w:val="24"/>
          <w:szCs w:val="24"/>
        </w:rPr>
      </w:pPr>
      <w:r w:rsidRPr="00E97E7C">
        <w:rPr>
          <w:b/>
          <w:sz w:val="24"/>
          <w:szCs w:val="24"/>
        </w:rPr>
        <w:t>3. РАЗМЕР И СТРУКТУРА ТАРИФОВ</w:t>
      </w:r>
    </w:p>
    <w:p w:rsidR="00560A98" w:rsidRPr="00E97E7C" w:rsidRDefault="00560A98" w:rsidP="003D2027">
      <w:pPr>
        <w:pStyle w:val="21"/>
        <w:widowControl w:val="0"/>
        <w:spacing w:before="240" w:after="240" w:line="300" w:lineRule="exact"/>
        <w:ind w:firstLine="851"/>
        <w:contextualSpacing/>
        <w:rPr>
          <w:b/>
          <w:sz w:val="24"/>
          <w:szCs w:val="24"/>
        </w:rPr>
      </w:pPr>
      <w:r w:rsidRPr="00E97E7C">
        <w:rPr>
          <w:b/>
          <w:sz w:val="24"/>
          <w:szCs w:val="24"/>
        </w:rPr>
        <w:t>НА ОПЛАТУ МЕДИЦИНСКОЙ ПОМОЩИ</w:t>
      </w:r>
    </w:p>
    <w:p w:rsidR="00560A98" w:rsidRPr="00E97E7C" w:rsidRDefault="00560A98" w:rsidP="003D2027">
      <w:pPr>
        <w:pStyle w:val="21"/>
        <w:widowControl w:val="0"/>
        <w:spacing w:before="240" w:after="240" w:line="300" w:lineRule="exact"/>
        <w:ind w:firstLine="851"/>
        <w:contextualSpacing/>
        <w:rPr>
          <w:b/>
          <w:sz w:val="24"/>
          <w:szCs w:val="24"/>
        </w:rPr>
      </w:pPr>
    </w:p>
    <w:p w:rsidR="00560A98" w:rsidRPr="00E97E7C" w:rsidRDefault="00560A98" w:rsidP="003D2027">
      <w:pPr>
        <w:pStyle w:val="21"/>
        <w:widowControl w:val="0"/>
        <w:tabs>
          <w:tab w:val="left" w:pos="567"/>
        </w:tabs>
        <w:spacing w:before="60" w:after="60" w:line="300" w:lineRule="exact"/>
        <w:ind w:firstLine="851"/>
        <w:contextualSpacing/>
        <w:jc w:val="both"/>
        <w:outlineLvl w:val="1"/>
        <w:rPr>
          <w:sz w:val="24"/>
          <w:szCs w:val="24"/>
        </w:rPr>
      </w:pPr>
      <w:r w:rsidRPr="00E97E7C">
        <w:rPr>
          <w:bCs/>
          <w:sz w:val="24"/>
          <w:szCs w:val="24"/>
        </w:rPr>
        <w:t>3.1. </w:t>
      </w:r>
      <w:r w:rsidRPr="00E97E7C">
        <w:rPr>
          <w:rStyle w:val="a6"/>
          <w:sz w:val="24"/>
          <w:szCs w:val="24"/>
        </w:rPr>
        <w:t xml:space="preserve">СОГЛАШЕНИЕ устанавливает тарифы на оплату </w:t>
      </w:r>
      <w:r w:rsidRPr="00E97E7C">
        <w:rPr>
          <w:sz w:val="24"/>
          <w:szCs w:val="24"/>
        </w:rPr>
        <w:t xml:space="preserve">медицинской помощи (медицинские услуги) </w:t>
      </w:r>
      <w:r w:rsidRPr="00E97E7C">
        <w:rPr>
          <w:rStyle w:val="a6"/>
          <w:sz w:val="24"/>
          <w:szCs w:val="24"/>
        </w:rPr>
        <w:t xml:space="preserve">на основании решений Комиссии по разработке территориальной программы </w:t>
      </w:r>
      <w:r w:rsidRPr="00E97E7C">
        <w:rPr>
          <w:sz w:val="24"/>
          <w:szCs w:val="24"/>
        </w:rPr>
        <w:t>обязательного медицинского страхования Республики Саха (Якутия) (далее – Комиссия), действующие в 202</w:t>
      </w:r>
      <w:r w:rsidR="00063478">
        <w:rPr>
          <w:sz w:val="24"/>
          <w:szCs w:val="24"/>
        </w:rPr>
        <w:t>5</w:t>
      </w:r>
      <w:r w:rsidRPr="00E97E7C">
        <w:rPr>
          <w:sz w:val="24"/>
          <w:szCs w:val="24"/>
        </w:rPr>
        <w:t> году.</w:t>
      </w:r>
    </w:p>
    <w:p w:rsidR="00560A98" w:rsidRPr="00E97E7C" w:rsidRDefault="00560A98" w:rsidP="003D2027">
      <w:pPr>
        <w:pStyle w:val="a5"/>
        <w:widowControl w:val="0"/>
        <w:spacing w:before="60" w:after="60" w:line="300" w:lineRule="exact"/>
        <w:ind w:firstLine="851"/>
        <w:contextualSpacing/>
        <w:outlineLvl w:val="1"/>
        <w:rPr>
          <w:caps/>
          <w:sz w:val="24"/>
          <w:szCs w:val="24"/>
        </w:rPr>
      </w:pPr>
      <w:r w:rsidRPr="00E97E7C">
        <w:rPr>
          <w:sz w:val="24"/>
          <w:szCs w:val="24"/>
        </w:rPr>
        <w:t>3.2. Тарифы на медицинские услуги устанавливаются согласно Приложениям</w:t>
      </w:r>
      <w:r w:rsidRPr="00E97E7C">
        <w:rPr>
          <w:bCs/>
          <w:sz w:val="24"/>
          <w:szCs w:val="24"/>
        </w:rPr>
        <w:t xml:space="preserve">, </w:t>
      </w:r>
      <w:r w:rsidRPr="00E97E7C">
        <w:rPr>
          <w:sz w:val="24"/>
          <w:szCs w:val="24"/>
        </w:rPr>
        <w:t>пере</w:t>
      </w:r>
      <w:r w:rsidRPr="00E97E7C">
        <w:rPr>
          <w:iCs/>
          <w:sz w:val="24"/>
          <w:szCs w:val="24"/>
        </w:rPr>
        <w:t>численным в пункте 5.5.</w:t>
      </w:r>
      <w:r w:rsidRPr="00E97E7C">
        <w:rPr>
          <w:caps/>
          <w:sz w:val="24"/>
          <w:szCs w:val="24"/>
        </w:rPr>
        <w:t xml:space="preserve">соглашения, </w:t>
      </w:r>
      <w:r w:rsidRPr="00E97E7C">
        <w:rPr>
          <w:sz w:val="24"/>
          <w:szCs w:val="24"/>
        </w:rPr>
        <w:t>которые</w:t>
      </w:r>
      <w:r w:rsidRPr="00E97E7C">
        <w:rPr>
          <w:bCs/>
          <w:sz w:val="24"/>
          <w:szCs w:val="24"/>
        </w:rPr>
        <w:t xml:space="preserve"> являются неотъемлемой </w:t>
      </w:r>
      <w:r w:rsidRPr="00E97E7C">
        <w:rPr>
          <w:sz w:val="24"/>
          <w:szCs w:val="24"/>
        </w:rPr>
        <w:t xml:space="preserve">частью </w:t>
      </w:r>
      <w:r w:rsidRPr="00E97E7C">
        <w:rPr>
          <w:caps/>
          <w:sz w:val="24"/>
          <w:szCs w:val="24"/>
        </w:rPr>
        <w:t>соглашения.</w:t>
      </w:r>
    </w:p>
    <w:p w:rsidR="00560A98" w:rsidRPr="00E97E7C" w:rsidRDefault="00560A98" w:rsidP="003D2027">
      <w:pPr>
        <w:pStyle w:val="21"/>
        <w:widowControl w:val="0"/>
        <w:spacing w:before="60" w:after="60" w:line="300" w:lineRule="exact"/>
        <w:ind w:firstLine="851"/>
        <w:contextualSpacing/>
        <w:jc w:val="both"/>
        <w:outlineLvl w:val="1"/>
        <w:rPr>
          <w:sz w:val="24"/>
          <w:szCs w:val="24"/>
        </w:rPr>
      </w:pPr>
      <w:r w:rsidRPr="00E97E7C">
        <w:rPr>
          <w:bCs/>
          <w:sz w:val="24"/>
          <w:szCs w:val="24"/>
        </w:rPr>
        <w:t xml:space="preserve">3.3. Порядок применения тарифов на оплату медицинской помощи определен </w:t>
      </w:r>
      <w:r w:rsidRPr="00E97E7C">
        <w:rPr>
          <w:sz w:val="24"/>
          <w:szCs w:val="24"/>
        </w:rPr>
        <w:t xml:space="preserve">Приложением №6 к СОГЛАШЕНИЮ. Данный порядок применяется в отношении тарифов по п.5.5  </w:t>
      </w:r>
      <w:r w:rsidRPr="00E97E7C">
        <w:rPr>
          <w:caps/>
          <w:sz w:val="24"/>
          <w:szCs w:val="24"/>
        </w:rPr>
        <w:t>соглашениЯ</w:t>
      </w:r>
      <w:r w:rsidRPr="00E97E7C">
        <w:rPr>
          <w:sz w:val="24"/>
          <w:szCs w:val="24"/>
        </w:rPr>
        <w:t>.</w:t>
      </w:r>
    </w:p>
    <w:p w:rsidR="00560A98" w:rsidRPr="00E97E7C" w:rsidRDefault="00560A98" w:rsidP="003D2027">
      <w:pPr>
        <w:pStyle w:val="a5"/>
        <w:widowControl w:val="0"/>
        <w:spacing w:before="60" w:after="60" w:line="300" w:lineRule="exact"/>
        <w:ind w:firstLine="851"/>
        <w:contextualSpacing/>
        <w:outlineLvl w:val="1"/>
        <w:rPr>
          <w:rStyle w:val="22"/>
          <w:sz w:val="24"/>
          <w:szCs w:val="24"/>
        </w:rPr>
      </w:pPr>
      <w:r w:rsidRPr="00E97E7C">
        <w:rPr>
          <w:caps/>
          <w:sz w:val="24"/>
          <w:szCs w:val="24"/>
        </w:rPr>
        <w:t>3.4. И</w:t>
      </w:r>
      <w:r w:rsidRPr="00E97E7C">
        <w:rPr>
          <w:rStyle w:val="22"/>
          <w:sz w:val="24"/>
          <w:szCs w:val="24"/>
        </w:rPr>
        <w:t xml:space="preserve">зменения тарифов на оплату медицинской помощи </w:t>
      </w:r>
      <w:r w:rsidRPr="00E97E7C">
        <w:rPr>
          <w:sz w:val="24"/>
          <w:szCs w:val="24"/>
        </w:rPr>
        <w:t>и порядка их применения</w:t>
      </w:r>
      <w:r w:rsidRPr="00E97E7C">
        <w:rPr>
          <w:rStyle w:val="22"/>
          <w:sz w:val="24"/>
          <w:szCs w:val="24"/>
        </w:rPr>
        <w:t xml:space="preserve">  устанавливаются ДОПОЛНИТЕЛЬНЫМИ СОГЛАШЕНИЯМИ к СОГЛАШЕНИЮ на основании решений Комиссии.</w:t>
      </w:r>
    </w:p>
    <w:p w:rsidR="00560A98" w:rsidRPr="00E97E7C" w:rsidRDefault="00560A98" w:rsidP="003D2027">
      <w:pPr>
        <w:pStyle w:val="21"/>
        <w:widowControl w:val="0"/>
        <w:tabs>
          <w:tab w:val="left" w:pos="567"/>
        </w:tabs>
        <w:spacing w:before="60" w:after="60" w:line="300" w:lineRule="exact"/>
        <w:ind w:firstLine="851"/>
        <w:contextualSpacing/>
        <w:jc w:val="both"/>
        <w:outlineLvl w:val="1"/>
        <w:rPr>
          <w:i/>
          <w:sz w:val="24"/>
          <w:szCs w:val="24"/>
        </w:rPr>
      </w:pPr>
      <w:r w:rsidRPr="00E97E7C">
        <w:rPr>
          <w:sz w:val="24"/>
          <w:szCs w:val="24"/>
        </w:rPr>
        <w:t xml:space="preserve">3.5. В части оплаты медицинской помощи, оказываемой в амбулаторных условиях, устанавливаются: </w:t>
      </w:r>
    </w:p>
    <w:p w:rsidR="001421B0" w:rsidRPr="001421B0" w:rsidRDefault="00560A98" w:rsidP="003D2027">
      <w:pPr>
        <w:pStyle w:val="Style4"/>
        <w:spacing w:line="300" w:lineRule="exact"/>
        <w:ind w:firstLine="851"/>
        <w:contextualSpacing/>
        <w:outlineLvl w:val="2"/>
        <w:rPr>
          <w:lang w:eastAsia="en-US" w:bidi="en-US"/>
        </w:rPr>
      </w:pPr>
      <w:r w:rsidRPr="00E97E7C">
        <w:rPr>
          <w:lang w:eastAsia="en-US" w:bidi="en-US"/>
        </w:rPr>
        <w:t>3.5.1</w:t>
      </w:r>
      <w:r w:rsidRPr="007F495C">
        <w:rPr>
          <w:lang w:eastAsia="en-US" w:bidi="en-US"/>
        </w:rPr>
        <w:t xml:space="preserve">. </w:t>
      </w:r>
      <w:r w:rsidR="001421B0" w:rsidRPr="007F495C">
        <w:t>средний размер финансового обеспечения,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в расчете на одно застрахованное лицо:</w:t>
      </w:r>
      <w:r w:rsidR="001421B0" w:rsidRPr="001421B0">
        <w:t xml:space="preserve"> </w:t>
      </w:r>
    </w:p>
    <w:p w:rsidR="00560A98" w:rsidRPr="00E97E7C" w:rsidRDefault="00560A98" w:rsidP="003D2027">
      <w:pPr>
        <w:pStyle w:val="Style4"/>
        <w:spacing w:line="300" w:lineRule="exact"/>
        <w:ind w:firstLine="851"/>
        <w:contextualSpacing/>
        <w:rPr>
          <w:lang w:eastAsia="en-US" w:bidi="en-US"/>
        </w:rPr>
      </w:pPr>
      <w:r w:rsidRPr="00E97E7C">
        <w:rPr>
          <w:lang w:eastAsia="en-US" w:bidi="en-US"/>
        </w:rPr>
        <w:t xml:space="preserve">- на амбулаторно-поликлиническую помощь – </w:t>
      </w:r>
      <w:r w:rsidR="00A14F23" w:rsidRPr="00E97E7C">
        <w:rPr>
          <w:lang w:eastAsia="en-US" w:bidi="en-US"/>
        </w:rPr>
        <w:t>2</w:t>
      </w:r>
      <w:r w:rsidR="000D4FA0">
        <w:rPr>
          <w:lang w:eastAsia="en-US" w:bidi="en-US"/>
        </w:rPr>
        <w:t>9 75</w:t>
      </w:r>
      <w:r w:rsidR="00822B43">
        <w:rPr>
          <w:lang w:eastAsia="en-US" w:bidi="en-US"/>
        </w:rPr>
        <w:t>1</w:t>
      </w:r>
      <w:r w:rsidR="000D4FA0">
        <w:rPr>
          <w:lang w:eastAsia="en-US" w:bidi="en-US"/>
        </w:rPr>
        <w:t>,7</w:t>
      </w:r>
      <w:r w:rsidR="00822B43">
        <w:rPr>
          <w:lang w:eastAsia="en-US" w:bidi="en-US"/>
        </w:rPr>
        <w:t>5</w:t>
      </w:r>
      <w:r w:rsidRPr="00E97E7C">
        <w:rPr>
          <w:lang w:eastAsia="en-US" w:bidi="en-US"/>
        </w:rPr>
        <w:t xml:space="preserve"> руб.;</w:t>
      </w:r>
    </w:p>
    <w:p w:rsidR="007F495C" w:rsidRDefault="001421B0" w:rsidP="003D2027">
      <w:pPr>
        <w:pStyle w:val="Style4"/>
        <w:spacing w:line="300" w:lineRule="exact"/>
        <w:ind w:firstLine="851"/>
        <w:contextualSpacing/>
      </w:pPr>
      <w:proofErr w:type="gramStart"/>
      <w:r w:rsidRPr="007F495C">
        <w:t xml:space="preserve">средний размер финансового обеспечения по дополнительной сверхбазовой программе (за счет межбюджетных трансфертов из государственного бюджета Республики </w:t>
      </w:r>
      <w:r w:rsidRPr="007F495C">
        <w:lastRenderedPageBreak/>
        <w:t>Саха (Якутия), передаваемых ТФОМС на финансовое обеспечение реализации территориальной программы ОМС дополнительных видов и условий оказания медицинской помощи, не установленных базовой программой), оказываемой в объеме Территориальной программы обязательного медицинского страхования Республики Саха (Якутия), в расчете на одного застрахованного:</w:t>
      </w:r>
      <w:r w:rsidRPr="001421B0">
        <w:t xml:space="preserve"> </w:t>
      </w:r>
      <w:proofErr w:type="gramEnd"/>
    </w:p>
    <w:p w:rsidR="00560A98" w:rsidRPr="00E97E7C" w:rsidRDefault="00560A98" w:rsidP="003D2027">
      <w:pPr>
        <w:pStyle w:val="Style4"/>
        <w:spacing w:line="300" w:lineRule="exact"/>
        <w:ind w:firstLine="851"/>
        <w:contextualSpacing/>
        <w:rPr>
          <w:lang w:eastAsia="en-US" w:bidi="en-US"/>
        </w:rPr>
      </w:pPr>
      <w:r w:rsidRPr="00E97E7C">
        <w:rPr>
          <w:lang w:eastAsia="en-US" w:bidi="en-US"/>
        </w:rPr>
        <w:t xml:space="preserve">- на амбулаторно-поликлиническую помощь – </w:t>
      </w:r>
      <w:r w:rsidR="00A14F23" w:rsidRPr="00E97E7C">
        <w:rPr>
          <w:lang w:eastAsia="en-US" w:bidi="en-US"/>
        </w:rPr>
        <w:t>14</w:t>
      </w:r>
      <w:r w:rsidR="00D01F01">
        <w:rPr>
          <w:lang w:eastAsia="en-US" w:bidi="en-US"/>
        </w:rPr>
        <w:t>1,67</w:t>
      </w:r>
      <w:r w:rsidRPr="00E97E7C">
        <w:rPr>
          <w:lang w:eastAsia="en-US" w:bidi="en-US"/>
        </w:rPr>
        <w:t xml:space="preserve"> руб.</w:t>
      </w:r>
    </w:p>
    <w:p w:rsidR="00560A98" w:rsidRPr="00E97E7C" w:rsidRDefault="00560A98" w:rsidP="003D2027">
      <w:pPr>
        <w:pStyle w:val="21"/>
        <w:widowControl w:val="0"/>
        <w:tabs>
          <w:tab w:val="left" w:pos="567"/>
        </w:tabs>
        <w:spacing w:before="60" w:after="60" w:line="300" w:lineRule="exact"/>
        <w:ind w:firstLine="851"/>
        <w:contextualSpacing/>
        <w:jc w:val="both"/>
        <w:outlineLvl w:val="2"/>
        <w:rPr>
          <w:color w:val="000000"/>
          <w:sz w:val="24"/>
          <w:szCs w:val="24"/>
        </w:rPr>
      </w:pPr>
      <w:r w:rsidRPr="00E97E7C">
        <w:rPr>
          <w:bCs/>
          <w:sz w:val="24"/>
          <w:szCs w:val="24"/>
        </w:rPr>
        <w:t xml:space="preserve">3.5.2. тарифы </w:t>
      </w:r>
      <w:r w:rsidRPr="00E97E7C">
        <w:rPr>
          <w:sz w:val="24"/>
          <w:szCs w:val="24"/>
        </w:rPr>
        <w:t xml:space="preserve">на проведение отдельных диагностических (лабораторных) исследований (компьютерной томографии, магнитно-резонансной томографии, ультразвукого исследования </w:t>
      </w:r>
      <w:proofErr w:type="gramStart"/>
      <w:r w:rsidRPr="00E97E7C">
        <w:rPr>
          <w:sz w:val="24"/>
          <w:szCs w:val="24"/>
        </w:rPr>
        <w:t>сердечно-сосудистой</w:t>
      </w:r>
      <w:proofErr w:type="gramEnd"/>
      <w:r w:rsidRPr="00E97E7C">
        <w:rPr>
          <w:sz w:val="24"/>
          <w:szCs w:val="24"/>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тестирования на выявление новой коронавирусной инфекции) согласно Приложениям №11 к СОГЛАШЕНИЮ.</w:t>
      </w:r>
    </w:p>
    <w:p w:rsidR="00560A98" w:rsidRPr="00E97E7C" w:rsidRDefault="00560A98" w:rsidP="003D2027">
      <w:pPr>
        <w:pStyle w:val="21"/>
        <w:widowControl w:val="0"/>
        <w:tabs>
          <w:tab w:val="left" w:pos="567"/>
        </w:tabs>
        <w:spacing w:before="60" w:after="60" w:line="300" w:lineRule="exact"/>
        <w:ind w:firstLine="851"/>
        <w:contextualSpacing/>
        <w:jc w:val="both"/>
        <w:outlineLvl w:val="2"/>
        <w:rPr>
          <w:sz w:val="24"/>
          <w:szCs w:val="24"/>
        </w:rPr>
      </w:pPr>
      <w:r w:rsidRPr="00E97E7C">
        <w:rPr>
          <w:sz w:val="24"/>
          <w:szCs w:val="24"/>
        </w:rPr>
        <w:t>3.5.3. тарифы на оплату мероприятий за проведение диспансеризации и профилактических осмотров отдельных групп населения, применяемые, в том числе для межтерриториальных расчетов согласно Приложениям №13-15 к СОГЛАШЕНИЮ;</w:t>
      </w:r>
    </w:p>
    <w:p w:rsidR="00560A98" w:rsidRPr="00E97E7C" w:rsidRDefault="00560A98" w:rsidP="003D2027">
      <w:pPr>
        <w:pStyle w:val="21"/>
        <w:widowControl w:val="0"/>
        <w:tabs>
          <w:tab w:val="left" w:pos="567"/>
        </w:tabs>
        <w:spacing w:before="60" w:after="60" w:line="300" w:lineRule="exact"/>
        <w:ind w:firstLine="851"/>
        <w:contextualSpacing/>
        <w:jc w:val="both"/>
        <w:outlineLvl w:val="2"/>
        <w:rPr>
          <w:sz w:val="24"/>
          <w:szCs w:val="24"/>
        </w:rPr>
      </w:pPr>
      <w:r w:rsidRPr="00E97E7C">
        <w:rPr>
          <w:sz w:val="24"/>
          <w:szCs w:val="24"/>
        </w:rPr>
        <w:t>3.5.4. коэффициенты дифференциации подушевого норматива амбулаторно-поликлинической помощи согласно Приложению №</w:t>
      </w:r>
      <w:r w:rsidR="00191DF3" w:rsidRPr="00E97E7C">
        <w:rPr>
          <w:sz w:val="24"/>
          <w:szCs w:val="24"/>
        </w:rPr>
        <w:t>7</w:t>
      </w:r>
      <w:r w:rsidRPr="00E97E7C">
        <w:rPr>
          <w:sz w:val="24"/>
          <w:szCs w:val="24"/>
        </w:rPr>
        <w:t xml:space="preserve"> к СОГЛАШЕНИЮ.</w:t>
      </w:r>
    </w:p>
    <w:p w:rsidR="00560A98" w:rsidRPr="00E97E7C" w:rsidRDefault="00560A98" w:rsidP="003D2027">
      <w:pPr>
        <w:pStyle w:val="ConsPlusNormal"/>
        <w:spacing w:line="300" w:lineRule="exact"/>
        <w:ind w:firstLine="851"/>
        <w:contextualSpacing/>
        <w:jc w:val="both"/>
        <w:outlineLvl w:val="2"/>
        <w:rPr>
          <w:rFonts w:ascii="Times New Roman" w:hAnsi="Times New Roman" w:cs="Times New Roman"/>
          <w:sz w:val="24"/>
          <w:szCs w:val="24"/>
        </w:rPr>
      </w:pPr>
      <w:r w:rsidRPr="00E97E7C">
        <w:rPr>
          <w:rFonts w:ascii="Times New Roman" w:hAnsi="Times New Roman" w:cs="Times New Roman"/>
          <w:sz w:val="24"/>
          <w:szCs w:val="24"/>
        </w:rPr>
        <w:t>3.5.5. Размер финансового обеспечения фельдшерских,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на 202</w:t>
      </w:r>
      <w:r w:rsidR="00EC6234">
        <w:rPr>
          <w:rFonts w:ascii="Times New Roman" w:hAnsi="Times New Roman" w:cs="Times New Roman"/>
          <w:sz w:val="24"/>
          <w:szCs w:val="24"/>
        </w:rPr>
        <w:t>5</w:t>
      </w:r>
      <w:bookmarkStart w:id="0" w:name="_GoBack"/>
      <w:bookmarkEnd w:id="0"/>
      <w:r w:rsidRPr="00E97E7C">
        <w:rPr>
          <w:rFonts w:ascii="Times New Roman" w:hAnsi="Times New Roman" w:cs="Times New Roman"/>
          <w:sz w:val="24"/>
          <w:szCs w:val="24"/>
        </w:rPr>
        <w:t xml:space="preserve"> год:</w:t>
      </w:r>
    </w:p>
    <w:p w:rsidR="00560A98" w:rsidRPr="007F495C" w:rsidRDefault="00560A98" w:rsidP="003D2027">
      <w:pPr>
        <w:pStyle w:val="ConsPlusNormal"/>
        <w:spacing w:line="300" w:lineRule="exact"/>
        <w:ind w:firstLine="851"/>
        <w:contextualSpacing/>
        <w:jc w:val="both"/>
        <w:rPr>
          <w:rFonts w:ascii="Times New Roman" w:hAnsi="Times New Roman" w:cs="Times New Roman"/>
          <w:sz w:val="24"/>
          <w:szCs w:val="24"/>
        </w:rPr>
      </w:pPr>
      <w:r w:rsidRPr="007F495C">
        <w:rPr>
          <w:rFonts w:ascii="Times New Roman" w:hAnsi="Times New Roman" w:cs="Times New Roman"/>
          <w:sz w:val="24"/>
          <w:szCs w:val="24"/>
        </w:rPr>
        <w:t xml:space="preserve">для фельдшерского, фельдшерско-акушерского пункта, обслуживающего до 100 жителей применяется </w:t>
      </w:r>
      <w:r w:rsidR="001421B0" w:rsidRPr="007F495C">
        <w:rPr>
          <w:rFonts w:ascii="Times New Roman" w:hAnsi="Times New Roman"/>
          <w:sz w:val="24"/>
          <w:szCs w:val="24"/>
        </w:rPr>
        <w:t>понижающий коэффициент</w:t>
      </w:r>
      <w:r w:rsidR="001421B0" w:rsidRPr="007F495C">
        <w:rPr>
          <w:rFonts w:ascii="Times New Roman" w:hAnsi="Times New Roman" w:cs="Times New Roman"/>
          <w:sz w:val="24"/>
          <w:szCs w:val="24"/>
        </w:rPr>
        <w:t xml:space="preserve">  </w:t>
      </w:r>
      <w:r w:rsidRPr="007F495C">
        <w:rPr>
          <w:rFonts w:ascii="Times New Roman" w:hAnsi="Times New Roman" w:cs="Times New Roman"/>
          <w:sz w:val="24"/>
          <w:szCs w:val="24"/>
        </w:rPr>
        <w:t>в размере 0,9 –</w:t>
      </w:r>
      <w:r w:rsidR="00E704CB">
        <w:rPr>
          <w:rFonts w:ascii="Times New Roman" w:hAnsi="Times New Roman" w:cs="Times New Roman"/>
          <w:sz w:val="24"/>
          <w:szCs w:val="24"/>
        </w:rPr>
        <w:t xml:space="preserve"> </w:t>
      </w:r>
      <w:r w:rsidR="00E704CB" w:rsidRPr="00E704CB">
        <w:rPr>
          <w:rFonts w:ascii="Times New Roman" w:hAnsi="Times New Roman" w:cs="Times New Roman"/>
          <w:sz w:val="24"/>
          <w:szCs w:val="24"/>
        </w:rPr>
        <w:t>4 614,2</w:t>
      </w:r>
      <w:r w:rsidR="00E704CB" w:rsidRPr="00AE70A2">
        <w:rPr>
          <w:sz w:val="24"/>
          <w:szCs w:val="24"/>
        </w:rPr>
        <w:t xml:space="preserve"> </w:t>
      </w:r>
      <w:r w:rsidR="00E704CB">
        <w:rPr>
          <w:rFonts w:ascii="Times New Roman" w:hAnsi="Times New Roman" w:cs="Times New Roman"/>
          <w:sz w:val="24"/>
          <w:szCs w:val="24"/>
        </w:rPr>
        <w:t xml:space="preserve"> </w:t>
      </w:r>
      <w:r w:rsidR="009E75D1" w:rsidRPr="007F495C">
        <w:rPr>
          <w:rFonts w:ascii="Times New Roman" w:hAnsi="Times New Roman" w:cs="Times New Roman"/>
          <w:sz w:val="24"/>
          <w:szCs w:val="24"/>
        </w:rPr>
        <w:t>тыс. рублей;</w:t>
      </w:r>
      <w:ins w:id="1" w:author="Govorova" w:date="2024-06-06T12:03:00Z">
        <w:r w:rsidR="002E45DC" w:rsidRPr="007F495C">
          <w:rPr>
            <w:rFonts w:ascii="Times New Roman" w:hAnsi="Times New Roman" w:cs="Times New Roman"/>
            <w:sz w:val="24"/>
            <w:szCs w:val="24"/>
          </w:rPr>
          <w:t xml:space="preserve"> </w:t>
        </w:r>
      </w:ins>
    </w:p>
    <w:p w:rsidR="00560A98" w:rsidRPr="007F495C" w:rsidRDefault="00560A98" w:rsidP="003D2027">
      <w:pPr>
        <w:pStyle w:val="ConsPlusNormal"/>
        <w:spacing w:line="300" w:lineRule="exact"/>
        <w:ind w:firstLine="851"/>
        <w:contextualSpacing/>
        <w:jc w:val="both"/>
        <w:rPr>
          <w:rFonts w:ascii="Times New Roman" w:hAnsi="Times New Roman" w:cs="Times New Roman"/>
          <w:sz w:val="24"/>
          <w:szCs w:val="24"/>
        </w:rPr>
      </w:pPr>
      <w:r w:rsidRPr="007F495C">
        <w:rPr>
          <w:rFonts w:ascii="Times New Roman" w:hAnsi="Times New Roman" w:cs="Times New Roman"/>
          <w:sz w:val="24"/>
          <w:szCs w:val="24"/>
        </w:rPr>
        <w:t>фельдшерский, фельдшерско-акушерский пункт, обслуживающий от 100 до 900 жителей, –</w:t>
      </w:r>
      <w:r w:rsidR="009E75D1" w:rsidRPr="007F495C">
        <w:rPr>
          <w:rFonts w:ascii="Times New Roman" w:hAnsi="Times New Roman" w:cs="Times New Roman"/>
          <w:sz w:val="24"/>
          <w:szCs w:val="24"/>
        </w:rPr>
        <w:t xml:space="preserve"> </w:t>
      </w:r>
      <w:r w:rsidR="002E45DC" w:rsidRPr="007F495C">
        <w:rPr>
          <w:rFonts w:ascii="Times New Roman" w:hAnsi="Times New Roman" w:cs="Times New Roman"/>
          <w:sz w:val="24"/>
          <w:szCs w:val="24"/>
        </w:rPr>
        <w:t xml:space="preserve"> </w:t>
      </w:r>
      <w:r w:rsidR="00655DA2" w:rsidRPr="00655DA2">
        <w:rPr>
          <w:rFonts w:ascii="Times New Roman" w:hAnsi="Times New Roman" w:cs="Times New Roman"/>
          <w:sz w:val="24"/>
          <w:szCs w:val="24"/>
        </w:rPr>
        <w:t>5 126,9</w:t>
      </w:r>
      <w:r w:rsidR="002E45DC" w:rsidRPr="007F495C">
        <w:rPr>
          <w:rFonts w:ascii="Times New Roman" w:hAnsi="Times New Roman" w:cs="Times New Roman"/>
          <w:sz w:val="24"/>
          <w:szCs w:val="24"/>
        </w:rPr>
        <w:t xml:space="preserve">  тыс. рублей;</w:t>
      </w:r>
      <w:r w:rsidR="002E45DC" w:rsidRPr="007F495C">
        <w:t xml:space="preserve"> </w:t>
      </w:r>
    </w:p>
    <w:p w:rsidR="00560A98" w:rsidRPr="007F495C" w:rsidRDefault="00560A98" w:rsidP="003D2027">
      <w:pPr>
        <w:pStyle w:val="ConsPlusNormal"/>
        <w:spacing w:line="300" w:lineRule="exact"/>
        <w:ind w:firstLine="851"/>
        <w:contextualSpacing/>
        <w:jc w:val="both"/>
        <w:rPr>
          <w:rFonts w:ascii="Times New Roman" w:hAnsi="Times New Roman" w:cs="Times New Roman"/>
          <w:sz w:val="24"/>
          <w:szCs w:val="24"/>
        </w:rPr>
      </w:pPr>
      <w:r w:rsidRPr="007F495C">
        <w:rPr>
          <w:rFonts w:ascii="Times New Roman" w:hAnsi="Times New Roman" w:cs="Times New Roman"/>
          <w:sz w:val="24"/>
          <w:szCs w:val="24"/>
        </w:rPr>
        <w:t>фельдшерский, фельдшерско-акушерский пункт, обслуживающий от 900 до 1500 жителей, –</w:t>
      </w:r>
      <w:r w:rsidR="009E75D1" w:rsidRPr="007F495C">
        <w:rPr>
          <w:rFonts w:ascii="Times New Roman" w:hAnsi="Times New Roman" w:cs="Times New Roman"/>
          <w:sz w:val="24"/>
          <w:szCs w:val="24"/>
        </w:rPr>
        <w:t xml:space="preserve"> </w:t>
      </w:r>
      <w:r w:rsidR="009072EA" w:rsidRPr="009072EA">
        <w:rPr>
          <w:rFonts w:ascii="Times New Roman" w:hAnsi="Times New Roman" w:cs="Times New Roman"/>
          <w:sz w:val="24"/>
          <w:szCs w:val="24"/>
        </w:rPr>
        <w:t xml:space="preserve">10 253,8 </w:t>
      </w:r>
      <w:r w:rsidR="009E75D1" w:rsidRPr="007F495C">
        <w:rPr>
          <w:rFonts w:ascii="Times New Roman" w:hAnsi="Times New Roman" w:cs="Times New Roman"/>
          <w:sz w:val="24"/>
          <w:szCs w:val="24"/>
        </w:rPr>
        <w:t>тыс. рублей;</w:t>
      </w:r>
      <w:r w:rsidR="002E45DC" w:rsidRPr="007F495C">
        <w:t xml:space="preserve"> </w:t>
      </w:r>
    </w:p>
    <w:p w:rsidR="002E45DC" w:rsidRPr="007F495C" w:rsidRDefault="00560A98" w:rsidP="003D2027">
      <w:pPr>
        <w:pStyle w:val="ConsPlusNormal"/>
        <w:spacing w:line="300" w:lineRule="exact"/>
        <w:ind w:firstLine="851"/>
        <w:contextualSpacing/>
        <w:jc w:val="both"/>
        <w:rPr>
          <w:rFonts w:ascii="Times New Roman" w:hAnsi="Times New Roman" w:cs="Times New Roman"/>
          <w:sz w:val="24"/>
          <w:szCs w:val="24"/>
        </w:rPr>
      </w:pPr>
      <w:r w:rsidRPr="007F495C">
        <w:rPr>
          <w:rFonts w:ascii="Times New Roman" w:hAnsi="Times New Roman" w:cs="Times New Roman"/>
          <w:sz w:val="24"/>
          <w:szCs w:val="24"/>
        </w:rPr>
        <w:t>фельдшерский, фельдшерско-акушерский пункт, обслуживающий от 1500 до 2000 жителей, –</w:t>
      </w:r>
      <w:r w:rsidR="007058AC">
        <w:rPr>
          <w:rFonts w:ascii="Times New Roman" w:hAnsi="Times New Roman" w:cs="Times New Roman"/>
          <w:sz w:val="24"/>
          <w:szCs w:val="24"/>
        </w:rPr>
        <w:t xml:space="preserve"> </w:t>
      </w:r>
      <w:r w:rsidR="007058AC" w:rsidRPr="007058AC">
        <w:rPr>
          <w:rFonts w:ascii="Times New Roman" w:hAnsi="Times New Roman" w:cs="Times New Roman"/>
          <w:sz w:val="24"/>
          <w:szCs w:val="24"/>
        </w:rPr>
        <w:t xml:space="preserve">12 189,6 </w:t>
      </w:r>
      <w:r w:rsidR="002E45DC" w:rsidRPr="007F495C">
        <w:rPr>
          <w:rFonts w:ascii="Times New Roman" w:hAnsi="Times New Roman" w:cs="Times New Roman"/>
          <w:sz w:val="24"/>
          <w:szCs w:val="24"/>
        </w:rPr>
        <w:t>тыс. рублей;</w:t>
      </w:r>
      <w:r w:rsidR="002E45DC" w:rsidRPr="007F495C" w:rsidDel="002E45DC">
        <w:rPr>
          <w:rFonts w:ascii="Times New Roman" w:hAnsi="Times New Roman" w:cs="Times New Roman"/>
          <w:sz w:val="24"/>
          <w:szCs w:val="24"/>
        </w:rPr>
        <w:t xml:space="preserve"> </w:t>
      </w:r>
    </w:p>
    <w:p w:rsidR="00560A98" w:rsidRDefault="00560A98" w:rsidP="003D2027">
      <w:pPr>
        <w:pStyle w:val="ConsPlusNormal"/>
        <w:spacing w:line="300" w:lineRule="exact"/>
        <w:ind w:firstLine="851"/>
        <w:contextualSpacing/>
        <w:jc w:val="both"/>
        <w:rPr>
          <w:rFonts w:ascii="Times New Roman" w:hAnsi="Times New Roman" w:cs="Times New Roman"/>
          <w:sz w:val="24"/>
          <w:szCs w:val="24"/>
        </w:rPr>
      </w:pPr>
      <w:r w:rsidRPr="007F495C">
        <w:rPr>
          <w:rFonts w:ascii="Times New Roman" w:hAnsi="Times New Roman" w:cs="Times New Roman"/>
          <w:sz w:val="24"/>
          <w:szCs w:val="24"/>
        </w:rPr>
        <w:t xml:space="preserve">для фельдшерского, фельдшерско-акушерского пункта, обслуживающего от 2000 жителей применяется </w:t>
      </w:r>
      <w:r w:rsidR="001421B0" w:rsidRPr="007F495C">
        <w:rPr>
          <w:rFonts w:ascii="Times New Roman" w:hAnsi="Times New Roman" w:cs="Times New Roman"/>
          <w:sz w:val="24"/>
          <w:szCs w:val="24"/>
        </w:rPr>
        <w:t xml:space="preserve">повышающий коэффициент </w:t>
      </w:r>
      <w:r w:rsidRPr="007F495C">
        <w:rPr>
          <w:rFonts w:ascii="Times New Roman" w:hAnsi="Times New Roman" w:cs="Times New Roman"/>
          <w:sz w:val="24"/>
          <w:szCs w:val="24"/>
        </w:rPr>
        <w:t>в размере 1,01</w:t>
      </w:r>
      <w:r w:rsidR="00F13F44">
        <w:rPr>
          <w:rFonts w:ascii="Times New Roman" w:hAnsi="Times New Roman" w:cs="Times New Roman"/>
          <w:sz w:val="24"/>
          <w:szCs w:val="24"/>
        </w:rPr>
        <w:t xml:space="preserve"> – 12 311,5</w:t>
      </w:r>
      <w:r w:rsidR="002E45DC" w:rsidRPr="007F495C">
        <w:rPr>
          <w:rFonts w:ascii="Times New Roman" w:hAnsi="Times New Roman" w:cs="Times New Roman"/>
          <w:sz w:val="24"/>
          <w:szCs w:val="24"/>
        </w:rPr>
        <w:t xml:space="preserve"> тыс. рублей</w:t>
      </w:r>
      <w:ins w:id="2" w:author="Govorova" w:date="2024-06-06T12:06:00Z">
        <w:r w:rsidR="002E45DC" w:rsidRPr="007F495C">
          <w:rPr>
            <w:rFonts w:ascii="Times New Roman" w:hAnsi="Times New Roman" w:cs="Times New Roman"/>
            <w:sz w:val="24"/>
            <w:szCs w:val="24"/>
          </w:rPr>
          <w:t xml:space="preserve">. </w:t>
        </w:r>
      </w:ins>
    </w:p>
    <w:p w:rsidR="00560A98" w:rsidRPr="00E97E7C" w:rsidRDefault="00560A98" w:rsidP="003D2027">
      <w:pPr>
        <w:pStyle w:val="21"/>
        <w:widowControl w:val="0"/>
        <w:tabs>
          <w:tab w:val="left" w:pos="567"/>
        </w:tabs>
        <w:spacing w:before="60" w:after="60" w:line="300" w:lineRule="exact"/>
        <w:ind w:firstLine="851"/>
        <w:contextualSpacing/>
        <w:jc w:val="both"/>
        <w:outlineLvl w:val="1"/>
        <w:rPr>
          <w:sz w:val="24"/>
          <w:szCs w:val="24"/>
        </w:rPr>
      </w:pPr>
      <w:r w:rsidRPr="00E97E7C">
        <w:rPr>
          <w:sz w:val="24"/>
          <w:szCs w:val="24"/>
        </w:rPr>
        <w:t xml:space="preserve">3.6.  В части оплаты медицинской помощи, оказываемой в стационарных условиях, устанавливаются: </w:t>
      </w:r>
    </w:p>
    <w:p w:rsidR="00560A98" w:rsidRPr="00E97E7C" w:rsidRDefault="00560A98" w:rsidP="003D2027">
      <w:pPr>
        <w:pStyle w:val="Style4"/>
        <w:spacing w:line="300" w:lineRule="exact"/>
        <w:ind w:firstLine="851"/>
        <w:contextualSpacing/>
        <w:outlineLvl w:val="2"/>
        <w:rPr>
          <w:lang w:eastAsia="en-US" w:bidi="en-US"/>
        </w:rPr>
      </w:pPr>
      <w:r w:rsidRPr="00E97E7C">
        <w:rPr>
          <w:lang w:eastAsia="en-US" w:bidi="en-US"/>
        </w:rPr>
        <w:t>3.6.1. 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в   Республике Саха (Якутия),  в  расчете  на одно застрахованное лицо:</w:t>
      </w:r>
    </w:p>
    <w:p w:rsidR="00560A98" w:rsidRPr="00E97E7C" w:rsidRDefault="00560A98" w:rsidP="003D2027">
      <w:pPr>
        <w:pStyle w:val="Style4"/>
        <w:spacing w:line="300" w:lineRule="exact"/>
        <w:ind w:firstLine="851"/>
        <w:contextualSpacing/>
        <w:rPr>
          <w:lang w:eastAsia="en-US" w:bidi="en-US"/>
        </w:rPr>
      </w:pPr>
      <w:r w:rsidRPr="00E97E7C">
        <w:rPr>
          <w:lang w:eastAsia="en-US" w:bidi="en-US"/>
        </w:rPr>
        <w:t xml:space="preserve">- на стационарную помощь – </w:t>
      </w:r>
      <w:r w:rsidR="0089110E">
        <w:rPr>
          <w:lang w:eastAsia="en-US" w:bidi="en-US"/>
        </w:rPr>
        <w:t>30</w:t>
      </w:r>
      <w:r w:rsidR="007B0264">
        <w:rPr>
          <w:lang w:eastAsia="en-US" w:bidi="en-US"/>
        </w:rPr>
        <w:t> </w:t>
      </w:r>
      <w:r w:rsidR="0089110E">
        <w:rPr>
          <w:lang w:eastAsia="en-US" w:bidi="en-US"/>
        </w:rPr>
        <w:t>9</w:t>
      </w:r>
      <w:r w:rsidR="007B0264">
        <w:rPr>
          <w:lang w:eastAsia="en-US" w:bidi="en-US"/>
        </w:rPr>
        <w:t>17,01</w:t>
      </w:r>
      <w:r w:rsidRPr="00E97E7C">
        <w:rPr>
          <w:lang w:eastAsia="en-US" w:bidi="en-US"/>
        </w:rPr>
        <w:t xml:space="preserve"> руб.;</w:t>
      </w:r>
    </w:p>
    <w:p w:rsidR="00560A98" w:rsidRPr="00E97E7C" w:rsidRDefault="00560A98" w:rsidP="003D2027">
      <w:pPr>
        <w:pStyle w:val="Style4"/>
        <w:spacing w:line="300" w:lineRule="exact"/>
        <w:ind w:firstLine="851"/>
        <w:contextualSpacing/>
        <w:rPr>
          <w:lang w:eastAsia="en-US" w:bidi="en-US"/>
        </w:rPr>
      </w:pPr>
      <w:proofErr w:type="gramStart"/>
      <w:r w:rsidRPr="00E97E7C">
        <w:rPr>
          <w:lang w:eastAsia="en-US" w:bidi="en-US"/>
        </w:rPr>
        <w:t xml:space="preserve">средний размер финансового обеспечения медицинской помощи по дополнительной сверхбазовой программе (за счет межбюджетных трансфертов из государственного бюджета Республики Саха (Якутия), передаваемых ТФОМС на финансовое обеспечение реализации территориальной программы ОМС дополнительных видов и условий оказания медицинской помощи, не установленных базовой программой), оказываемой в объеме Территориальной </w:t>
      </w:r>
      <w:r w:rsidRPr="00E97E7C">
        <w:rPr>
          <w:lang w:eastAsia="en-US" w:bidi="en-US"/>
        </w:rPr>
        <w:lastRenderedPageBreak/>
        <w:t>программы обязательного медицинского страхования Республики Саха (Якутия), в расчете на одного застрахованного:</w:t>
      </w:r>
      <w:proofErr w:type="gramEnd"/>
    </w:p>
    <w:p w:rsidR="00560A98" w:rsidRPr="00E97E7C" w:rsidRDefault="00560A98" w:rsidP="003D2027">
      <w:pPr>
        <w:pStyle w:val="Style4"/>
        <w:spacing w:line="300" w:lineRule="exact"/>
        <w:ind w:firstLine="851"/>
        <w:contextualSpacing/>
        <w:rPr>
          <w:lang w:eastAsia="en-US" w:bidi="en-US"/>
        </w:rPr>
      </w:pPr>
      <w:r w:rsidRPr="00E97E7C">
        <w:rPr>
          <w:lang w:eastAsia="en-US" w:bidi="en-US"/>
        </w:rPr>
        <w:t xml:space="preserve">- на стационарную помощь – </w:t>
      </w:r>
      <w:r w:rsidR="00A14F23" w:rsidRPr="00E97E7C">
        <w:rPr>
          <w:lang w:eastAsia="en-US" w:bidi="en-US"/>
        </w:rPr>
        <w:t>1</w:t>
      </w:r>
      <w:r w:rsidR="00D40913">
        <w:rPr>
          <w:lang w:eastAsia="en-US" w:bidi="en-US"/>
        </w:rPr>
        <w:t> 238,22</w:t>
      </w:r>
      <w:r w:rsidRPr="00E97E7C">
        <w:rPr>
          <w:lang w:eastAsia="en-US" w:bidi="en-US"/>
        </w:rPr>
        <w:t xml:space="preserve"> руб.</w:t>
      </w:r>
    </w:p>
    <w:p w:rsidR="00560A98" w:rsidRPr="00E97E7C" w:rsidRDefault="00560A98" w:rsidP="003D2027">
      <w:pPr>
        <w:pStyle w:val="3"/>
        <w:keepNext w:val="0"/>
        <w:widowControl w:val="0"/>
        <w:spacing w:line="300" w:lineRule="exact"/>
        <w:ind w:firstLine="851"/>
        <w:jc w:val="both"/>
        <w:rPr>
          <w:b w:val="0"/>
          <w:szCs w:val="24"/>
        </w:rPr>
      </w:pPr>
      <w:r w:rsidRPr="00E97E7C">
        <w:rPr>
          <w:b w:val="0"/>
          <w:szCs w:val="24"/>
        </w:rPr>
        <w:t>3.6.2. </w:t>
      </w:r>
      <w:r w:rsidRPr="00E97E7C">
        <w:rPr>
          <w:b w:val="0"/>
          <w:bCs/>
          <w:szCs w:val="24"/>
        </w:rPr>
        <w:t xml:space="preserve">Оплата за законченный случай </w:t>
      </w:r>
      <w:r w:rsidRPr="00E97E7C">
        <w:rPr>
          <w:b w:val="0"/>
          <w:szCs w:val="24"/>
        </w:rPr>
        <w:t>высокотехнологичной медицинской помощи (ВМП) осуществляется медицинским организациям по тарифам согласно приложению №18.</w:t>
      </w:r>
    </w:p>
    <w:p w:rsidR="00560A98" w:rsidRPr="00E97E7C" w:rsidRDefault="00560A98" w:rsidP="003D2027">
      <w:pPr>
        <w:spacing w:line="300" w:lineRule="exact"/>
        <w:ind w:firstLine="851"/>
        <w:jc w:val="both"/>
        <w:rPr>
          <w:sz w:val="24"/>
          <w:szCs w:val="24"/>
        </w:rPr>
      </w:pPr>
      <w:r w:rsidRPr="00E97E7C">
        <w:rPr>
          <w:sz w:val="24"/>
          <w:szCs w:val="24"/>
        </w:rPr>
        <w:t>3.6.3. Средний норматив финансовых затрат на единицу объема предоставления медицинской помощи в стационарных условиях –</w:t>
      </w:r>
      <w:r w:rsidR="00981E09" w:rsidRPr="00E97E7C">
        <w:rPr>
          <w:sz w:val="24"/>
          <w:szCs w:val="24"/>
        </w:rPr>
        <w:t xml:space="preserve"> </w:t>
      </w:r>
      <w:r w:rsidR="0023305A" w:rsidRPr="0023305A">
        <w:rPr>
          <w:sz w:val="24"/>
          <w:szCs w:val="24"/>
        </w:rPr>
        <w:t>177</w:t>
      </w:r>
      <w:r w:rsidR="0023305A">
        <w:rPr>
          <w:sz w:val="24"/>
          <w:szCs w:val="24"/>
        </w:rPr>
        <w:t xml:space="preserve"> </w:t>
      </w:r>
      <w:r w:rsidR="0023305A" w:rsidRPr="0023305A">
        <w:rPr>
          <w:sz w:val="24"/>
          <w:szCs w:val="24"/>
        </w:rPr>
        <w:t>145,72</w:t>
      </w:r>
      <w:r w:rsidR="00981E09" w:rsidRPr="00E97E7C">
        <w:rPr>
          <w:sz w:val="24"/>
          <w:szCs w:val="24"/>
        </w:rPr>
        <w:t xml:space="preserve"> руб.</w:t>
      </w:r>
    </w:p>
    <w:p w:rsidR="00560A98" w:rsidRPr="00E97E7C" w:rsidRDefault="00560A98" w:rsidP="003D2027">
      <w:pPr>
        <w:pStyle w:val="3"/>
        <w:keepNext w:val="0"/>
        <w:widowControl w:val="0"/>
        <w:spacing w:line="300" w:lineRule="exact"/>
        <w:ind w:firstLine="851"/>
        <w:jc w:val="both"/>
        <w:rPr>
          <w:b w:val="0"/>
          <w:szCs w:val="24"/>
        </w:rPr>
      </w:pPr>
      <w:r w:rsidRPr="00E97E7C">
        <w:rPr>
          <w:b w:val="0"/>
          <w:szCs w:val="24"/>
        </w:rPr>
        <w:t>3.7.   В части оплаты медицинской помощи, оказываемой в условиях дневного стационара, устанавливаются:</w:t>
      </w:r>
    </w:p>
    <w:p w:rsidR="00560A98" w:rsidRPr="00E97E7C" w:rsidRDefault="00560A98" w:rsidP="003D2027">
      <w:pPr>
        <w:pStyle w:val="3"/>
        <w:keepNext w:val="0"/>
        <w:widowControl w:val="0"/>
        <w:spacing w:line="300" w:lineRule="exact"/>
        <w:ind w:firstLine="851"/>
        <w:jc w:val="left"/>
        <w:rPr>
          <w:b w:val="0"/>
          <w:bCs/>
          <w:szCs w:val="24"/>
        </w:rPr>
      </w:pPr>
      <w:r w:rsidRPr="00E97E7C">
        <w:rPr>
          <w:b w:val="0"/>
          <w:szCs w:val="24"/>
        </w:rPr>
        <w:t xml:space="preserve">3.7.1. </w:t>
      </w:r>
      <w:r w:rsidRPr="00E97E7C">
        <w:rPr>
          <w:b w:val="0"/>
          <w:bCs/>
          <w:szCs w:val="24"/>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в Республике Саха (Якутия), в расчете на одно застрахованное лицо:</w:t>
      </w:r>
    </w:p>
    <w:p w:rsidR="00560A98" w:rsidRPr="00E97E7C" w:rsidRDefault="00560A98" w:rsidP="003D2027">
      <w:pPr>
        <w:widowControl w:val="0"/>
        <w:spacing w:line="300" w:lineRule="exact"/>
        <w:ind w:firstLine="851"/>
        <w:rPr>
          <w:bCs/>
          <w:sz w:val="24"/>
          <w:szCs w:val="24"/>
        </w:rPr>
      </w:pPr>
      <w:r w:rsidRPr="00E97E7C">
        <w:rPr>
          <w:bCs/>
          <w:sz w:val="24"/>
          <w:szCs w:val="24"/>
        </w:rPr>
        <w:t>- в дневных стационарах –</w:t>
      </w:r>
      <w:r w:rsidR="005B0B56" w:rsidRPr="00E97E7C">
        <w:rPr>
          <w:bCs/>
          <w:sz w:val="24"/>
          <w:szCs w:val="24"/>
        </w:rPr>
        <w:t xml:space="preserve"> 6</w:t>
      </w:r>
      <w:r w:rsidR="00624698">
        <w:rPr>
          <w:bCs/>
          <w:sz w:val="24"/>
          <w:szCs w:val="24"/>
        </w:rPr>
        <w:t> 809,28</w:t>
      </w:r>
      <w:r w:rsidR="005B0B56" w:rsidRPr="00E97E7C">
        <w:rPr>
          <w:bCs/>
          <w:sz w:val="24"/>
          <w:szCs w:val="24"/>
        </w:rPr>
        <w:t xml:space="preserve"> </w:t>
      </w:r>
      <w:r w:rsidRPr="00E97E7C">
        <w:rPr>
          <w:bCs/>
          <w:sz w:val="24"/>
          <w:szCs w:val="24"/>
        </w:rPr>
        <w:t>руб.</w:t>
      </w:r>
    </w:p>
    <w:p w:rsidR="00560A98" w:rsidRPr="00E97E7C" w:rsidRDefault="00560A98" w:rsidP="003D2027">
      <w:pPr>
        <w:pStyle w:val="3"/>
        <w:keepNext w:val="0"/>
        <w:widowControl w:val="0"/>
        <w:spacing w:line="300" w:lineRule="exact"/>
        <w:ind w:firstLine="851"/>
        <w:jc w:val="both"/>
        <w:rPr>
          <w:b w:val="0"/>
          <w:szCs w:val="24"/>
        </w:rPr>
      </w:pPr>
      <w:r w:rsidRPr="00E97E7C">
        <w:rPr>
          <w:b w:val="0"/>
          <w:szCs w:val="24"/>
        </w:rPr>
        <w:t xml:space="preserve">3.7.2. средняя стоимость законченного случая лечения, включенного в КСГ «Экстракорпоральное оплодотворение» в условиях дневного стационара – </w:t>
      </w:r>
      <w:r w:rsidR="00E20407" w:rsidRPr="00E20407">
        <w:rPr>
          <w:b w:val="0"/>
          <w:szCs w:val="24"/>
        </w:rPr>
        <w:t>368</w:t>
      </w:r>
      <w:r w:rsidR="00E20407">
        <w:rPr>
          <w:b w:val="0"/>
          <w:szCs w:val="24"/>
        </w:rPr>
        <w:t xml:space="preserve"> </w:t>
      </w:r>
      <w:r w:rsidR="00E20407" w:rsidRPr="00E20407">
        <w:rPr>
          <w:b w:val="0"/>
          <w:szCs w:val="24"/>
        </w:rPr>
        <w:t>386,3</w:t>
      </w:r>
      <w:r w:rsidRPr="00E97E7C">
        <w:rPr>
          <w:b w:val="0"/>
          <w:szCs w:val="24"/>
        </w:rPr>
        <w:t xml:space="preserve"> руб.</w:t>
      </w:r>
    </w:p>
    <w:p w:rsidR="001B0007" w:rsidRPr="00E97E7C" w:rsidRDefault="001B0007" w:rsidP="003D2027">
      <w:pPr>
        <w:spacing w:line="300" w:lineRule="exact"/>
        <w:rPr>
          <w:sz w:val="24"/>
          <w:szCs w:val="24"/>
        </w:rPr>
      </w:pPr>
      <w:r w:rsidRPr="00E97E7C">
        <w:tab/>
      </w:r>
      <w:r w:rsidRPr="00E97E7C">
        <w:rPr>
          <w:sz w:val="24"/>
          <w:szCs w:val="24"/>
        </w:rPr>
        <w:t>3.7.3. средняя стоимость законченного случая лечения, для оказания медицинской помощи больным с вирусным гепатитом</w:t>
      </w:r>
      <w:proofErr w:type="gramStart"/>
      <w:r w:rsidRPr="00E97E7C">
        <w:rPr>
          <w:sz w:val="24"/>
          <w:szCs w:val="24"/>
        </w:rPr>
        <w:t xml:space="preserve"> С</w:t>
      </w:r>
      <w:proofErr w:type="gramEnd"/>
      <w:r w:rsidRPr="00E97E7C">
        <w:rPr>
          <w:sz w:val="24"/>
          <w:szCs w:val="24"/>
        </w:rPr>
        <w:t xml:space="preserve"> </w:t>
      </w:r>
      <w:r w:rsidR="006D68CF">
        <w:rPr>
          <w:sz w:val="24"/>
          <w:szCs w:val="24"/>
        </w:rPr>
        <w:t>–</w:t>
      </w:r>
      <w:r w:rsidRPr="00E97E7C">
        <w:rPr>
          <w:sz w:val="24"/>
          <w:szCs w:val="24"/>
        </w:rPr>
        <w:t xml:space="preserve"> </w:t>
      </w:r>
      <w:r w:rsidR="006D68CF" w:rsidRPr="006D68CF">
        <w:rPr>
          <w:sz w:val="24"/>
          <w:szCs w:val="24"/>
        </w:rPr>
        <w:t>187</w:t>
      </w:r>
      <w:r w:rsidR="006D68CF">
        <w:rPr>
          <w:sz w:val="24"/>
          <w:szCs w:val="24"/>
        </w:rPr>
        <w:t xml:space="preserve"> </w:t>
      </w:r>
      <w:r w:rsidR="006D68CF" w:rsidRPr="006D68CF">
        <w:rPr>
          <w:sz w:val="24"/>
          <w:szCs w:val="24"/>
        </w:rPr>
        <w:t>232,8</w:t>
      </w:r>
      <w:r w:rsidR="00F057A8" w:rsidRPr="00E97E7C">
        <w:rPr>
          <w:sz w:val="24"/>
          <w:szCs w:val="24"/>
        </w:rPr>
        <w:t xml:space="preserve"> руб.</w:t>
      </w:r>
      <w:r w:rsidRPr="00E97E7C">
        <w:rPr>
          <w:sz w:val="24"/>
          <w:szCs w:val="24"/>
        </w:rPr>
        <w:t xml:space="preserve"> </w:t>
      </w:r>
    </w:p>
    <w:p w:rsidR="00560A98" w:rsidRPr="00E97E7C" w:rsidRDefault="00560A98" w:rsidP="003D2027">
      <w:pPr>
        <w:pStyle w:val="3"/>
        <w:keepNext w:val="0"/>
        <w:widowControl w:val="0"/>
        <w:spacing w:line="300" w:lineRule="exact"/>
        <w:ind w:firstLine="851"/>
        <w:jc w:val="both"/>
        <w:rPr>
          <w:b w:val="0"/>
          <w:szCs w:val="24"/>
        </w:rPr>
      </w:pPr>
      <w:r w:rsidRPr="00E97E7C">
        <w:rPr>
          <w:b w:val="0"/>
          <w:szCs w:val="24"/>
        </w:rPr>
        <w:t>3.7.</w:t>
      </w:r>
      <w:r w:rsidR="001B0007" w:rsidRPr="00E97E7C">
        <w:rPr>
          <w:b w:val="0"/>
          <w:szCs w:val="24"/>
        </w:rPr>
        <w:t>4</w:t>
      </w:r>
      <w:r w:rsidRPr="00E97E7C">
        <w:rPr>
          <w:b w:val="0"/>
          <w:szCs w:val="24"/>
        </w:rPr>
        <w:t xml:space="preserve">. Средний норматив финансовых затрат на единицу объема предоставления медицинской помощи в условиях дневного стационара – </w:t>
      </w:r>
      <w:r w:rsidR="001005B5" w:rsidRPr="001005B5">
        <w:rPr>
          <w:b w:val="0"/>
          <w:szCs w:val="24"/>
        </w:rPr>
        <w:t>102</w:t>
      </w:r>
      <w:r w:rsidR="001005B5">
        <w:rPr>
          <w:b w:val="0"/>
          <w:szCs w:val="24"/>
        </w:rPr>
        <w:t xml:space="preserve"> </w:t>
      </w:r>
      <w:r w:rsidR="001005B5" w:rsidRPr="001005B5">
        <w:rPr>
          <w:b w:val="0"/>
          <w:szCs w:val="24"/>
        </w:rPr>
        <w:t>459,74</w:t>
      </w:r>
      <w:r w:rsidRPr="00E97E7C">
        <w:rPr>
          <w:b w:val="0"/>
          <w:szCs w:val="24"/>
        </w:rPr>
        <w:t xml:space="preserve"> руб.</w:t>
      </w:r>
    </w:p>
    <w:p w:rsidR="00560A98" w:rsidRPr="00E97E7C" w:rsidRDefault="00560A98" w:rsidP="003D2027">
      <w:pPr>
        <w:pStyle w:val="21"/>
        <w:widowControl w:val="0"/>
        <w:tabs>
          <w:tab w:val="left" w:pos="567"/>
        </w:tabs>
        <w:spacing w:before="60" w:after="60" w:line="300" w:lineRule="exact"/>
        <w:ind w:firstLine="851"/>
        <w:contextualSpacing/>
        <w:jc w:val="both"/>
        <w:outlineLvl w:val="1"/>
        <w:rPr>
          <w:i/>
          <w:sz w:val="24"/>
          <w:szCs w:val="24"/>
        </w:rPr>
      </w:pPr>
      <w:r w:rsidRPr="00E97E7C">
        <w:rPr>
          <w:sz w:val="24"/>
          <w:szCs w:val="24"/>
        </w:rPr>
        <w:t xml:space="preserve">3.8.  В части оплаты медицинской помощи, оказываемой вне медицинской организации, устанавливаются: </w:t>
      </w:r>
    </w:p>
    <w:p w:rsidR="0022715C" w:rsidRPr="001A6147" w:rsidRDefault="00560A98" w:rsidP="003D2027">
      <w:pPr>
        <w:pStyle w:val="3"/>
        <w:keepNext w:val="0"/>
        <w:widowControl w:val="0"/>
        <w:spacing w:line="300" w:lineRule="exact"/>
        <w:ind w:firstLine="851"/>
        <w:jc w:val="both"/>
        <w:rPr>
          <w:b w:val="0"/>
          <w:szCs w:val="24"/>
        </w:rPr>
      </w:pPr>
      <w:r w:rsidRPr="00E97E7C">
        <w:rPr>
          <w:b w:val="0"/>
          <w:szCs w:val="24"/>
        </w:rPr>
        <w:t>3.8.1</w:t>
      </w:r>
      <w:r w:rsidR="001A6147">
        <w:rPr>
          <w:b w:val="0"/>
          <w:szCs w:val="24"/>
        </w:rPr>
        <w:t xml:space="preserve"> </w:t>
      </w:r>
      <w:r w:rsidR="0022715C" w:rsidRPr="001A6147">
        <w:rPr>
          <w:b w:val="0"/>
          <w:szCs w:val="24"/>
        </w:rPr>
        <w:t xml:space="preserve">средний размер финансового обеспечения,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в расчете на одно застрахованное лицо: </w:t>
      </w:r>
    </w:p>
    <w:p w:rsidR="00560A98" w:rsidRPr="00E97E7C" w:rsidRDefault="00560A98" w:rsidP="003D2027">
      <w:pPr>
        <w:widowControl w:val="0"/>
        <w:spacing w:line="300" w:lineRule="exact"/>
        <w:ind w:firstLine="851"/>
        <w:rPr>
          <w:bCs/>
          <w:sz w:val="24"/>
          <w:szCs w:val="24"/>
        </w:rPr>
      </w:pPr>
      <w:r w:rsidRPr="00E97E7C">
        <w:rPr>
          <w:bCs/>
          <w:sz w:val="24"/>
          <w:szCs w:val="24"/>
        </w:rPr>
        <w:t xml:space="preserve">- скорая медицинская помощь – </w:t>
      </w:r>
      <w:r w:rsidR="001A6147">
        <w:rPr>
          <w:bCs/>
          <w:sz w:val="24"/>
          <w:szCs w:val="24"/>
        </w:rPr>
        <w:t>4 18</w:t>
      </w:r>
      <w:r w:rsidR="00BB36C5">
        <w:rPr>
          <w:bCs/>
          <w:sz w:val="24"/>
          <w:szCs w:val="24"/>
        </w:rPr>
        <w:t>2</w:t>
      </w:r>
      <w:r w:rsidR="001A6147">
        <w:rPr>
          <w:bCs/>
          <w:sz w:val="24"/>
          <w:szCs w:val="24"/>
        </w:rPr>
        <w:t>,</w:t>
      </w:r>
      <w:r w:rsidR="00BB36C5">
        <w:rPr>
          <w:bCs/>
          <w:sz w:val="24"/>
          <w:szCs w:val="24"/>
        </w:rPr>
        <w:t>46</w:t>
      </w:r>
      <w:r w:rsidRPr="00E97E7C">
        <w:rPr>
          <w:bCs/>
          <w:sz w:val="24"/>
          <w:szCs w:val="24"/>
        </w:rPr>
        <w:t xml:space="preserve"> руб.;</w:t>
      </w:r>
    </w:p>
    <w:p w:rsidR="00560A98" w:rsidRPr="00E97E7C" w:rsidRDefault="00560A98" w:rsidP="003D2027">
      <w:pPr>
        <w:pStyle w:val="3"/>
        <w:keepNext w:val="0"/>
        <w:widowControl w:val="0"/>
        <w:spacing w:line="300" w:lineRule="exact"/>
        <w:ind w:firstLine="851"/>
        <w:jc w:val="both"/>
        <w:rPr>
          <w:b w:val="0"/>
          <w:szCs w:val="24"/>
        </w:rPr>
      </w:pPr>
      <w:r w:rsidRPr="00E97E7C">
        <w:rPr>
          <w:b w:val="0"/>
          <w:szCs w:val="24"/>
        </w:rPr>
        <w:t>3.8.2. коэффициенты дифференциации подушевого норматива скорой медицинской помощи согласно Приложению №2</w:t>
      </w:r>
      <w:r w:rsidR="00933070" w:rsidRPr="00E97E7C">
        <w:rPr>
          <w:b w:val="0"/>
          <w:szCs w:val="24"/>
        </w:rPr>
        <w:t>5</w:t>
      </w:r>
      <w:r w:rsidRPr="00E97E7C">
        <w:rPr>
          <w:b w:val="0"/>
          <w:szCs w:val="24"/>
        </w:rPr>
        <w:t xml:space="preserve"> к СОГЛАШЕНИЮ;</w:t>
      </w:r>
    </w:p>
    <w:p w:rsidR="00560A98" w:rsidRPr="00E97E7C" w:rsidRDefault="00560A98" w:rsidP="003D2027">
      <w:pPr>
        <w:pStyle w:val="3"/>
        <w:keepNext w:val="0"/>
        <w:widowControl w:val="0"/>
        <w:spacing w:line="300" w:lineRule="exact"/>
        <w:ind w:firstLine="851"/>
        <w:jc w:val="both"/>
        <w:rPr>
          <w:rStyle w:val="22"/>
          <w:b w:val="0"/>
          <w:sz w:val="24"/>
          <w:szCs w:val="24"/>
        </w:rPr>
      </w:pPr>
      <w:r w:rsidRPr="00E97E7C">
        <w:rPr>
          <w:rStyle w:val="22"/>
          <w:b w:val="0"/>
          <w:sz w:val="24"/>
          <w:szCs w:val="24"/>
        </w:rPr>
        <w:t>3.8.3. тариф на оплату единицы объема медицинской помощи (за вызов скорой медицинской</w:t>
      </w:r>
      <w:r w:rsidR="007571D7" w:rsidRPr="00E97E7C">
        <w:rPr>
          <w:rStyle w:val="22"/>
          <w:b w:val="0"/>
          <w:sz w:val="24"/>
          <w:szCs w:val="24"/>
        </w:rPr>
        <w:t xml:space="preserve"> помощи) согласно Приложению №27</w:t>
      </w:r>
      <w:r w:rsidRPr="00E97E7C">
        <w:rPr>
          <w:rStyle w:val="22"/>
          <w:b w:val="0"/>
          <w:sz w:val="24"/>
          <w:szCs w:val="24"/>
        </w:rPr>
        <w:t xml:space="preserve"> к СОГЛАШЕНИЮ;</w:t>
      </w:r>
    </w:p>
    <w:p w:rsidR="00560A98" w:rsidRPr="00E97E7C" w:rsidRDefault="00560A98" w:rsidP="003D2027">
      <w:pPr>
        <w:pStyle w:val="2"/>
        <w:keepNext w:val="0"/>
        <w:widowControl w:val="0"/>
        <w:spacing w:line="300" w:lineRule="exact"/>
        <w:ind w:left="0" w:firstLine="851"/>
        <w:jc w:val="both"/>
        <w:rPr>
          <w:b w:val="0"/>
          <w:szCs w:val="24"/>
        </w:rPr>
      </w:pPr>
      <w:r w:rsidRPr="00E97E7C">
        <w:rPr>
          <w:b w:val="0"/>
          <w:szCs w:val="24"/>
        </w:rPr>
        <w:t xml:space="preserve">3.9. </w:t>
      </w:r>
      <w:proofErr w:type="gramStart"/>
      <w:r w:rsidRPr="00E97E7C">
        <w:rPr>
          <w:b w:val="0"/>
          <w:szCs w:val="24"/>
        </w:rPr>
        <w:t>В части оплаты медицинской помощи, оказываемой  медицинскими организациями, имеющими в своем составе подразделения, оказывающие медицинскую помощь в амбулаторных, стационарных условиях и в условиях дневного стационара,  - по подушевому нормативу финансирования на прикрепившихся к данной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устанавливается:</w:t>
      </w:r>
      <w:r w:rsidR="005F210E" w:rsidRPr="00E97E7C">
        <w:rPr>
          <w:b w:val="0"/>
          <w:szCs w:val="24"/>
        </w:rPr>
        <w:t xml:space="preserve"> </w:t>
      </w:r>
      <w:proofErr w:type="gramEnd"/>
    </w:p>
    <w:p w:rsidR="0022715C" w:rsidRPr="007F495C" w:rsidRDefault="00560A98" w:rsidP="003D2027">
      <w:pPr>
        <w:pStyle w:val="3"/>
        <w:keepNext w:val="0"/>
        <w:widowControl w:val="0"/>
        <w:spacing w:line="300" w:lineRule="exact"/>
        <w:ind w:firstLine="851"/>
        <w:jc w:val="both"/>
        <w:rPr>
          <w:b w:val="0"/>
          <w:strike/>
          <w:szCs w:val="24"/>
        </w:rPr>
      </w:pPr>
      <w:r w:rsidRPr="00E97E7C">
        <w:rPr>
          <w:b w:val="0"/>
          <w:szCs w:val="24"/>
        </w:rPr>
        <w:t xml:space="preserve">3.9.1. </w:t>
      </w:r>
      <w:r w:rsidR="0022715C" w:rsidRPr="007F495C">
        <w:rPr>
          <w:b w:val="0"/>
          <w:szCs w:val="24"/>
        </w:rPr>
        <w:t>средний размер финансового обеспечения по территориальной программе обязательного медицинского страхования в Республике Саха (Якутия), в расчете на одно застрахованное лицо:</w:t>
      </w:r>
    </w:p>
    <w:p w:rsidR="00560A98" w:rsidRPr="001827BA" w:rsidRDefault="0022715C" w:rsidP="003D2027">
      <w:pPr>
        <w:widowControl w:val="0"/>
        <w:spacing w:line="300" w:lineRule="exact"/>
        <w:ind w:firstLine="851"/>
        <w:jc w:val="both"/>
        <w:rPr>
          <w:rStyle w:val="22"/>
          <w:sz w:val="24"/>
          <w:szCs w:val="24"/>
        </w:rPr>
      </w:pPr>
      <w:r w:rsidRPr="007F495C">
        <w:rPr>
          <w:sz w:val="24"/>
          <w:szCs w:val="24"/>
        </w:rPr>
        <w:t xml:space="preserve">- по всем видам и условиям предоставляемой указанной медицинской организацией медицинской помощи </w:t>
      </w:r>
      <w:r w:rsidRPr="001827BA">
        <w:rPr>
          <w:sz w:val="24"/>
          <w:szCs w:val="24"/>
        </w:rPr>
        <w:t xml:space="preserve">– </w:t>
      </w:r>
      <w:r w:rsidR="001827BA">
        <w:rPr>
          <w:sz w:val="24"/>
          <w:szCs w:val="24"/>
        </w:rPr>
        <w:t>16 283,5</w:t>
      </w:r>
      <w:r w:rsidRPr="001827BA">
        <w:rPr>
          <w:sz w:val="24"/>
          <w:szCs w:val="24"/>
        </w:rPr>
        <w:t xml:space="preserve"> руб</w:t>
      </w:r>
      <w:r w:rsidR="00560A98" w:rsidRPr="001827BA">
        <w:rPr>
          <w:sz w:val="24"/>
          <w:szCs w:val="24"/>
        </w:rPr>
        <w:t>.</w:t>
      </w:r>
      <w:r w:rsidRPr="001827BA">
        <w:rPr>
          <w:sz w:val="24"/>
          <w:szCs w:val="24"/>
        </w:rPr>
        <w:t xml:space="preserve"> </w:t>
      </w:r>
    </w:p>
    <w:p w:rsidR="00560A98" w:rsidRPr="00E97E7C" w:rsidRDefault="00560A98" w:rsidP="003D2027">
      <w:pPr>
        <w:pStyle w:val="a5"/>
        <w:widowControl w:val="0"/>
        <w:spacing w:before="60" w:after="60" w:line="300" w:lineRule="exact"/>
        <w:ind w:firstLine="851"/>
        <w:contextualSpacing/>
        <w:outlineLvl w:val="1"/>
        <w:rPr>
          <w:rStyle w:val="22"/>
          <w:sz w:val="24"/>
          <w:szCs w:val="24"/>
        </w:rPr>
      </w:pPr>
      <w:r w:rsidRPr="001827BA">
        <w:rPr>
          <w:rStyle w:val="22"/>
          <w:sz w:val="24"/>
          <w:szCs w:val="24"/>
        </w:rPr>
        <w:t>3.10. Рекомендуемая</w:t>
      </w:r>
      <w:r w:rsidRPr="00E97E7C">
        <w:rPr>
          <w:rStyle w:val="22"/>
          <w:sz w:val="24"/>
          <w:szCs w:val="24"/>
        </w:rPr>
        <w:t xml:space="preserve"> структура тарифов на оплату медицинской помощи устанавливается в соответствии с </w:t>
      </w:r>
      <w:r w:rsidRPr="00E97E7C">
        <w:rPr>
          <w:sz w:val="24"/>
          <w:szCs w:val="24"/>
        </w:rPr>
        <w:t xml:space="preserve">территориальной программой обязательного медицинского страхования в Республике Саха (Якутия), в том числе в части базовой программы </w:t>
      </w:r>
      <w:r w:rsidRPr="00E97E7C">
        <w:rPr>
          <w:sz w:val="24"/>
          <w:szCs w:val="24"/>
        </w:rPr>
        <w:lastRenderedPageBreak/>
        <w:t xml:space="preserve">обязательного медицинского страхования, в процентах по направлениям расходования средств, приведена в </w:t>
      </w:r>
      <w:r w:rsidRPr="00E97E7C">
        <w:rPr>
          <w:rStyle w:val="22"/>
          <w:sz w:val="24"/>
          <w:szCs w:val="24"/>
        </w:rPr>
        <w:t>Приложениях №28-29</w:t>
      </w:r>
      <w:r w:rsidRPr="00E97E7C">
        <w:rPr>
          <w:sz w:val="24"/>
          <w:szCs w:val="24"/>
        </w:rPr>
        <w:t xml:space="preserve"> к </w:t>
      </w:r>
      <w:r w:rsidRPr="00E97E7C">
        <w:rPr>
          <w:caps/>
          <w:sz w:val="24"/>
          <w:szCs w:val="24"/>
        </w:rPr>
        <w:t>соглашению</w:t>
      </w:r>
      <w:r w:rsidRPr="00E97E7C">
        <w:rPr>
          <w:rStyle w:val="22"/>
          <w:sz w:val="24"/>
          <w:szCs w:val="24"/>
        </w:rPr>
        <w:t>.</w:t>
      </w:r>
    </w:p>
    <w:p w:rsidR="003265DB" w:rsidRDefault="0022715C" w:rsidP="003D2027">
      <w:pPr>
        <w:pStyle w:val="ConsPlusNormal"/>
        <w:spacing w:before="200" w:line="300" w:lineRule="exact"/>
        <w:ind w:firstLine="851"/>
        <w:jc w:val="both"/>
        <w:rPr>
          <w:rFonts w:ascii="Times New Roman" w:hAnsi="Times New Roman"/>
          <w:sz w:val="24"/>
          <w:szCs w:val="24"/>
        </w:rPr>
      </w:pPr>
      <w:proofErr w:type="gramStart"/>
      <w:r w:rsidRPr="007F495C">
        <w:rPr>
          <w:rFonts w:ascii="Times New Roman" w:hAnsi="Times New Roman"/>
          <w:sz w:val="24"/>
          <w:szCs w:val="24"/>
        </w:rPr>
        <w:t>Структура тарифа на оплату медицинской помощи по базовой и  сверхбазовой программе финансового обеспечения медицинской помощи, оказываемой в объеме Территориальной программы обязательного медицинского страхования Республики Саха (Якутия)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w:t>
      </w:r>
      <w:proofErr w:type="gramEnd"/>
      <w:r w:rsidRPr="007F495C">
        <w:rPr>
          <w:rFonts w:ascii="Times New Roman" w:hAnsi="Times New Roman"/>
          <w:sz w:val="24"/>
          <w:szCs w:val="24"/>
        </w:rPr>
        <w:t xml:space="preserve"> </w:t>
      </w:r>
      <w:proofErr w:type="gramStart"/>
      <w:r w:rsidRPr="007F495C">
        <w:rPr>
          <w:rFonts w:ascii="Times New Roman" w:hAnsi="Times New Roman"/>
          <w:sz w:val="24"/>
          <w:szCs w:val="24"/>
        </w:rPr>
        <w:t xml:space="preserve">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включая расходы на техническое обслуживание и ремонт основных средств, расходы на арендную плату за пользование имуществом, </w:t>
      </w:r>
      <w:r w:rsidR="003265DB">
        <w:rPr>
          <w:rFonts w:ascii="Times New Roman" w:hAnsi="Times New Roman"/>
          <w:sz w:val="24"/>
          <w:szCs w:val="24"/>
        </w:rPr>
        <w:t>оплату программного обеспечения</w:t>
      </w:r>
      <w:proofErr w:type="gramEnd"/>
      <w:r w:rsidR="003265DB">
        <w:rPr>
          <w:rFonts w:ascii="Times New Roman" w:hAnsi="Times New Roman"/>
          <w:sz w:val="24"/>
          <w:szCs w:val="24"/>
        </w:rPr>
        <w:t xml:space="preserve"> </w:t>
      </w:r>
      <w:proofErr w:type="gramStart"/>
      <w:r w:rsidR="003265DB">
        <w:rPr>
          <w:rFonts w:ascii="Times New Roman" w:hAnsi="Times New Roman"/>
          <w:sz w:val="24"/>
          <w:szCs w:val="24"/>
        </w:rPr>
        <w:t xml:space="preserve">и прочих услуг, социальное обеспечение работников медицинских организаций, установленное законодательством Российской Федерации, </w:t>
      </w:r>
      <w:r w:rsidRPr="007F495C">
        <w:rPr>
          <w:rFonts w:ascii="Times New Roman" w:hAnsi="Times New Roman"/>
          <w:sz w:val="24"/>
          <w:szCs w:val="24"/>
        </w:rPr>
        <w:t>прочие расходы, расходы на приобретение основных средств (оборудовани</w:t>
      </w:r>
      <w:r w:rsidR="003265DB">
        <w:rPr>
          <w:rFonts w:ascii="Times New Roman" w:hAnsi="Times New Roman"/>
          <w:sz w:val="24"/>
          <w:szCs w:val="24"/>
        </w:rPr>
        <w:t>я</w:t>
      </w:r>
      <w:r w:rsidRPr="007F495C">
        <w:rPr>
          <w:rFonts w:ascii="Times New Roman" w:hAnsi="Times New Roman"/>
          <w:sz w:val="24"/>
          <w:szCs w:val="24"/>
        </w:rPr>
        <w:t>, производственн</w:t>
      </w:r>
      <w:r w:rsidR="003265DB">
        <w:rPr>
          <w:rFonts w:ascii="Times New Roman" w:hAnsi="Times New Roman"/>
          <w:sz w:val="24"/>
          <w:szCs w:val="24"/>
        </w:rPr>
        <w:t>ого</w:t>
      </w:r>
      <w:r w:rsidRPr="007F495C">
        <w:rPr>
          <w:rFonts w:ascii="Times New Roman" w:hAnsi="Times New Roman"/>
          <w:sz w:val="24"/>
          <w:szCs w:val="24"/>
        </w:rPr>
        <w:t xml:space="preserve"> и хозяйственн</w:t>
      </w:r>
      <w:r w:rsidR="003265DB">
        <w:rPr>
          <w:rFonts w:ascii="Times New Roman" w:hAnsi="Times New Roman"/>
          <w:sz w:val="24"/>
          <w:szCs w:val="24"/>
        </w:rPr>
        <w:t>ого</w:t>
      </w:r>
      <w:r w:rsidRPr="007F495C">
        <w:rPr>
          <w:rFonts w:ascii="Times New Roman" w:hAnsi="Times New Roman"/>
          <w:sz w:val="24"/>
          <w:szCs w:val="24"/>
        </w:rPr>
        <w:t xml:space="preserve"> инвентар</w:t>
      </w:r>
      <w:r w:rsidR="003265DB">
        <w:rPr>
          <w:rFonts w:ascii="Times New Roman" w:hAnsi="Times New Roman"/>
          <w:sz w:val="24"/>
          <w:szCs w:val="24"/>
        </w:rPr>
        <w:t>я</w:t>
      </w:r>
      <w:r w:rsidRPr="007F495C">
        <w:rPr>
          <w:rFonts w:ascii="Times New Roman" w:hAnsi="Times New Roman"/>
          <w:sz w:val="24"/>
          <w:szCs w:val="24"/>
        </w:rPr>
        <w:t>) стоимостью до 400 тыс. рублей за единицу, 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организации не погашенной</w:t>
      </w:r>
      <w:proofErr w:type="gramEnd"/>
      <w:r w:rsidRPr="007F495C">
        <w:rPr>
          <w:rFonts w:ascii="Times New Roman" w:hAnsi="Times New Roman"/>
          <w:sz w:val="24"/>
          <w:szCs w:val="24"/>
        </w:rPr>
        <w:t xml:space="preserve"> в течение 3 месяцев кредиторской задолженности за счет средств обязательного медицинского страхования</w:t>
      </w:r>
      <w:r w:rsidR="003265DB">
        <w:rPr>
          <w:rFonts w:ascii="Times New Roman" w:hAnsi="Times New Roman"/>
          <w:sz w:val="24"/>
          <w:szCs w:val="24"/>
        </w:rPr>
        <w:t>.</w:t>
      </w:r>
      <w:r w:rsidRPr="007F495C">
        <w:rPr>
          <w:rFonts w:ascii="Times New Roman" w:hAnsi="Times New Roman"/>
          <w:sz w:val="24"/>
          <w:szCs w:val="24"/>
        </w:rPr>
        <w:t xml:space="preserve"> </w:t>
      </w:r>
    </w:p>
    <w:p w:rsidR="00560A98" w:rsidRPr="00E97E7C" w:rsidRDefault="00560A98" w:rsidP="003D2027">
      <w:pPr>
        <w:pStyle w:val="ConsPlusNormal"/>
        <w:spacing w:before="200" w:line="300" w:lineRule="exact"/>
        <w:ind w:firstLine="851"/>
        <w:jc w:val="both"/>
        <w:rPr>
          <w:rFonts w:ascii="Times New Roman" w:hAnsi="Times New Roman" w:cs="Times New Roman"/>
          <w:sz w:val="24"/>
          <w:szCs w:val="24"/>
        </w:rPr>
      </w:pPr>
      <w:proofErr w:type="gramStart"/>
      <w:r w:rsidRPr="00E97E7C">
        <w:rPr>
          <w:rFonts w:ascii="Times New Roman" w:hAnsi="Times New Roman" w:cs="Times New Roman"/>
          <w:sz w:val="24"/>
          <w:szCs w:val="24"/>
        </w:rPr>
        <w:t>Для медицинских организаций, включенных в реестр медицинских организаций, осуществляющих деятельность в сфере обязательного медицинского страхования Республики Саха (Якутия), но находящихся в других субъектах Российской Федерации, при оплате медицинской помощи, оказанной лицам, застрахованным в Республике Саха (Якутия), применяются тарифы на оплату медицинской помощи по обязательному медицинскому страхованию, действующие по месту нахождения данных медицинских организаций.</w:t>
      </w:r>
      <w:proofErr w:type="gramEnd"/>
    </w:p>
    <w:p w:rsidR="00560A98" w:rsidRPr="00E97E7C" w:rsidRDefault="00560A98" w:rsidP="003D2027">
      <w:pPr>
        <w:pStyle w:val="ConsPlusNormal"/>
        <w:spacing w:before="200" w:line="300" w:lineRule="exact"/>
        <w:ind w:firstLine="851"/>
        <w:jc w:val="both"/>
        <w:rPr>
          <w:rFonts w:ascii="Times New Roman" w:hAnsi="Times New Roman" w:cs="Times New Roman"/>
          <w:sz w:val="24"/>
          <w:szCs w:val="24"/>
        </w:rPr>
      </w:pPr>
      <w:r w:rsidRPr="00E97E7C">
        <w:rPr>
          <w:rFonts w:ascii="Times New Roman" w:hAnsi="Times New Roman" w:cs="Times New Roman"/>
          <w:sz w:val="24"/>
          <w:szCs w:val="24"/>
        </w:rPr>
        <w:t xml:space="preserve">Для медицинских организаций, подведомственным Правительству Республики Саха (Якутия), но находящихся в других субъектах Российской Федерации, при оплате медицинской помощи, оказанной лицам, застрахованным в Республике Саха (Якутия), применяются тарифы на оплату медицинской помощи по обязательному медицинскому страхованию, утвержденные данным СОГЛАШЕНИЕМ. </w:t>
      </w:r>
    </w:p>
    <w:p w:rsidR="00560A98" w:rsidRPr="00E97E7C" w:rsidRDefault="00560A98" w:rsidP="003D2027">
      <w:pPr>
        <w:pStyle w:val="a5"/>
        <w:widowControl w:val="0"/>
        <w:spacing w:line="300" w:lineRule="exact"/>
        <w:ind w:firstLine="851"/>
        <w:contextualSpacing/>
        <w:jc w:val="center"/>
        <w:outlineLvl w:val="0"/>
        <w:rPr>
          <w:b/>
          <w:sz w:val="24"/>
          <w:szCs w:val="24"/>
        </w:rPr>
      </w:pPr>
    </w:p>
    <w:p w:rsidR="00560A98" w:rsidRPr="00E97E7C" w:rsidRDefault="00560A98" w:rsidP="003D2027">
      <w:pPr>
        <w:pStyle w:val="a5"/>
        <w:widowControl w:val="0"/>
        <w:spacing w:line="300" w:lineRule="exact"/>
        <w:ind w:firstLine="851"/>
        <w:contextualSpacing/>
        <w:jc w:val="center"/>
        <w:outlineLvl w:val="0"/>
        <w:rPr>
          <w:b/>
          <w:bCs/>
          <w:sz w:val="24"/>
          <w:szCs w:val="24"/>
        </w:rPr>
      </w:pPr>
      <w:r w:rsidRPr="00E97E7C">
        <w:rPr>
          <w:b/>
          <w:sz w:val="24"/>
          <w:szCs w:val="24"/>
        </w:rPr>
        <w:t>4. РАЗМЕР НЕОПЛАТЫ ИЛИ НЕПОЛНОЙ ОПЛАТЫ ЗАТРАТ</w:t>
      </w:r>
      <w:r w:rsidRPr="00E97E7C">
        <w:rPr>
          <w:b/>
          <w:bCs/>
          <w:sz w:val="24"/>
          <w:szCs w:val="24"/>
        </w:rPr>
        <w:t xml:space="preserve">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p>
    <w:p w:rsidR="00560A98" w:rsidRPr="00E97E7C" w:rsidRDefault="00560A98" w:rsidP="003D2027">
      <w:pPr>
        <w:pStyle w:val="a5"/>
        <w:widowControl w:val="0"/>
        <w:spacing w:line="300" w:lineRule="exact"/>
        <w:ind w:firstLine="851"/>
        <w:contextualSpacing/>
        <w:jc w:val="center"/>
        <w:rPr>
          <w:strike/>
          <w:sz w:val="24"/>
          <w:szCs w:val="24"/>
        </w:rPr>
      </w:pPr>
    </w:p>
    <w:p w:rsidR="00560A98" w:rsidRPr="00E97E7C" w:rsidRDefault="00560A98" w:rsidP="003D2027">
      <w:pPr>
        <w:pStyle w:val="ac"/>
        <w:widowControl w:val="0"/>
        <w:spacing w:line="300" w:lineRule="exact"/>
        <w:ind w:left="0" w:firstLine="851"/>
        <w:jc w:val="both"/>
        <w:outlineLvl w:val="0"/>
        <w:rPr>
          <w:sz w:val="24"/>
          <w:szCs w:val="24"/>
        </w:rPr>
      </w:pPr>
      <w:r w:rsidRPr="00E97E7C">
        <w:rPr>
          <w:sz w:val="24"/>
          <w:szCs w:val="24"/>
        </w:rPr>
        <w:t xml:space="preserve">4.1. В целях реализации ст.41 Федерального закона от 29 ноября 2010 №326-ФЗ «Об обязательном медицинском страховании в Российской Федерации», п.152 – п.159 приказа Минздрава России от 28 февраля 2019г. </w:t>
      </w:r>
      <w:proofErr w:type="gramStart"/>
      <w:r w:rsidRPr="00E97E7C">
        <w:rPr>
          <w:sz w:val="24"/>
          <w:szCs w:val="24"/>
        </w:rPr>
        <w:t xml:space="preserve">N 108н «Об утверждении Правил обязательного медицинского страхования» в редакции приказа Минздрава России от 26.03.2021 N 254н "О </w:t>
      </w:r>
      <w:r w:rsidRPr="00E97E7C">
        <w:rPr>
          <w:sz w:val="24"/>
          <w:szCs w:val="24"/>
        </w:rPr>
        <w:lastRenderedPageBreak/>
        <w:t>внесении изменений в Правила обязательного медицинского страхования, утвержденные приказом Министерства здравоохранения Российской Федерации от 28 февраля 2019 г. N 108н", приказа Минздрава России от 19.03.2021 N 231н "Об утверждении Порядка проведения контроля объемов, сроков, качества и условий предоставления медицинской помощи по обязательному</w:t>
      </w:r>
      <w:proofErr w:type="gramEnd"/>
      <w:r w:rsidRPr="00E97E7C">
        <w:rPr>
          <w:sz w:val="24"/>
          <w:szCs w:val="24"/>
        </w:rPr>
        <w:t xml:space="preserve"> </w:t>
      </w:r>
      <w:proofErr w:type="gramStart"/>
      <w:r w:rsidRPr="00E97E7C">
        <w:rPr>
          <w:sz w:val="24"/>
          <w:szCs w:val="24"/>
        </w:rPr>
        <w:t>медицинскому страхованию застрахованным лицам, а также ее финансового обеспечения", а также приказа Минздрава России от 21.02.2022г. «О внесении изменений в приложение №5 к Правилам обязательного медицинского страхования, утвержденным приказом Министерства здравоохранения Российской Федерации от 28 февраля 2019г. №108н и Порядок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w:t>
      </w:r>
      <w:proofErr w:type="gramEnd"/>
      <w:r w:rsidRPr="00E97E7C">
        <w:rPr>
          <w:sz w:val="24"/>
          <w:szCs w:val="24"/>
        </w:rPr>
        <w:t xml:space="preserve"> финансового обеспечения, </w:t>
      </w:r>
      <w:proofErr w:type="gramStart"/>
      <w:r w:rsidRPr="00E97E7C">
        <w:rPr>
          <w:sz w:val="24"/>
          <w:szCs w:val="24"/>
        </w:rPr>
        <w:t>утвержденный</w:t>
      </w:r>
      <w:proofErr w:type="gramEnd"/>
      <w:r w:rsidRPr="00E97E7C">
        <w:rPr>
          <w:sz w:val="24"/>
          <w:szCs w:val="24"/>
        </w:rPr>
        <w:t xml:space="preserve"> приказом Министерства здравоохранения Российской Федерации от 19 марта 2021г. №231н, утвердить:</w:t>
      </w:r>
    </w:p>
    <w:p w:rsidR="00560A98" w:rsidRPr="00E97E7C" w:rsidRDefault="00560A98" w:rsidP="003D2027">
      <w:pPr>
        <w:pStyle w:val="ac"/>
        <w:widowControl w:val="0"/>
        <w:spacing w:line="300" w:lineRule="exact"/>
        <w:ind w:left="0" w:firstLine="851"/>
        <w:jc w:val="both"/>
        <w:outlineLvl w:val="1"/>
        <w:rPr>
          <w:rFonts w:eastAsiaTheme="minorHAnsi"/>
          <w:sz w:val="24"/>
          <w:szCs w:val="24"/>
        </w:rPr>
      </w:pPr>
      <w:r w:rsidRPr="00E97E7C">
        <w:rPr>
          <w:sz w:val="24"/>
          <w:szCs w:val="24"/>
        </w:rPr>
        <w:t xml:space="preserve">Перечень оснований и 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 (Приложение №30). </w:t>
      </w:r>
    </w:p>
    <w:p w:rsidR="00560A98" w:rsidRPr="00E97E7C" w:rsidRDefault="00560A98" w:rsidP="003D2027">
      <w:pPr>
        <w:pStyle w:val="21"/>
        <w:widowControl w:val="0"/>
        <w:spacing w:before="240" w:after="240" w:line="300" w:lineRule="exact"/>
        <w:ind w:firstLine="851"/>
        <w:contextualSpacing/>
        <w:outlineLvl w:val="0"/>
        <w:rPr>
          <w:b/>
          <w:sz w:val="24"/>
          <w:szCs w:val="24"/>
        </w:rPr>
      </w:pPr>
      <w:r w:rsidRPr="00E97E7C">
        <w:rPr>
          <w:b/>
          <w:sz w:val="24"/>
          <w:szCs w:val="24"/>
        </w:rPr>
        <w:t>5. ЗАКЛЮЧИТЕЛЬНЫЕ ПОЛОЖЕНИЯ</w:t>
      </w:r>
    </w:p>
    <w:p w:rsidR="00560A98" w:rsidRPr="00E97E7C" w:rsidRDefault="00560A98" w:rsidP="003D2027">
      <w:pPr>
        <w:pStyle w:val="Style13"/>
        <w:spacing w:before="84" w:line="300" w:lineRule="exact"/>
        <w:ind w:firstLine="851"/>
        <w:contextualSpacing/>
        <w:outlineLvl w:val="1"/>
        <w:rPr>
          <w:rStyle w:val="FontStyle16"/>
        </w:rPr>
      </w:pPr>
      <w:r w:rsidRPr="00E97E7C">
        <w:rPr>
          <w:rStyle w:val="FontStyle16"/>
        </w:rPr>
        <w:t xml:space="preserve">5.1. Порядок внесения изменений и дополнений в </w:t>
      </w:r>
      <w:r w:rsidRPr="00E97E7C">
        <w:t>СОГЛАШЕНИ</w:t>
      </w:r>
      <w:proofErr w:type="gramStart"/>
      <w:r w:rsidRPr="00E97E7C">
        <w:rPr>
          <w:lang w:val="en-US"/>
        </w:rPr>
        <w:t>E</w:t>
      </w:r>
      <w:proofErr w:type="gramEnd"/>
      <w:r w:rsidRPr="00E97E7C">
        <w:t>.</w:t>
      </w:r>
    </w:p>
    <w:p w:rsidR="00560A98" w:rsidRPr="00E97E7C" w:rsidRDefault="00560A98" w:rsidP="003D2027">
      <w:pPr>
        <w:pStyle w:val="ac"/>
        <w:widowControl w:val="0"/>
        <w:spacing w:line="300" w:lineRule="exact"/>
        <w:ind w:left="0" w:firstLine="851"/>
        <w:jc w:val="both"/>
        <w:outlineLvl w:val="2"/>
        <w:rPr>
          <w:rStyle w:val="FontStyle16"/>
          <w:sz w:val="24"/>
          <w:szCs w:val="24"/>
        </w:rPr>
      </w:pPr>
      <w:r w:rsidRPr="00E97E7C">
        <w:rPr>
          <w:rStyle w:val="FontStyle16"/>
          <w:sz w:val="24"/>
          <w:szCs w:val="24"/>
        </w:rPr>
        <w:t>5.1.1.</w:t>
      </w:r>
      <w:r w:rsidRPr="00E97E7C">
        <w:rPr>
          <w:rStyle w:val="FontStyle16"/>
          <w:sz w:val="24"/>
          <w:szCs w:val="24"/>
        </w:rPr>
        <w:tab/>
        <w:t xml:space="preserve"> </w:t>
      </w:r>
      <w:proofErr w:type="gramStart"/>
      <w:r w:rsidRPr="00E97E7C">
        <w:rPr>
          <w:rStyle w:val="FontStyle16"/>
          <w:sz w:val="24"/>
          <w:szCs w:val="24"/>
        </w:rPr>
        <w:t>Предложения по внесению изменений или дополнений в перечень</w:t>
      </w:r>
      <w:r w:rsidRPr="00E97E7C">
        <w:rPr>
          <w:rStyle w:val="FontStyle16"/>
          <w:sz w:val="24"/>
          <w:szCs w:val="24"/>
        </w:rPr>
        <w:br/>
        <w:t xml:space="preserve">медицинских услуг по видам и профилям медицинской помощи и индексации тарифов на оплату медицинской помощи (далее - предложения по внесению изменений или дополнений) могут вноситься Сторонами Тарифного соглашения в Комиссию по разработке Территориальной программы ОМС, в соответствии с Порядком </w:t>
      </w:r>
      <w:r w:rsidRPr="00E97E7C">
        <w:rPr>
          <w:sz w:val="24"/>
          <w:szCs w:val="24"/>
        </w:rPr>
        <w:t>предоставления информации/материалов членами Комиссии по разработке территориальной программы обязательного медицинского страхования в Республике</w:t>
      </w:r>
      <w:proofErr w:type="gramEnd"/>
      <w:r w:rsidRPr="00E97E7C">
        <w:rPr>
          <w:sz w:val="24"/>
          <w:szCs w:val="24"/>
        </w:rPr>
        <w:t xml:space="preserve"> Саха (Якутия), утвержденным решением </w:t>
      </w:r>
      <w:r w:rsidRPr="00E97E7C">
        <w:rPr>
          <w:rStyle w:val="FontStyle16"/>
          <w:sz w:val="24"/>
          <w:szCs w:val="24"/>
        </w:rPr>
        <w:t>Комиссии по разработке территориальной программы ОМС от 18.04.2016г.</w:t>
      </w:r>
    </w:p>
    <w:p w:rsidR="00560A98" w:rsidRPr="00E97E7C" w:rsidRDefault="00560A98" w:rsidP="003D2027">
      <w:pPr>
        <w:pStyle w:val="ac"/>
        <w:widowControl w:val="0"/>
        <w:spacing w:line="300" w:lineRule="exact"/>
        <w:ind w:left="0" w:firstLine="851"/>
        <w:jc w:val="both"/>
        <w:outlineLvl w:val="2"/>
        <w:rPr>
          <w:rStyle w:val="FontStyle16"/>
          <w:sz w:val="24"/>
          <w:szCs w:val="24"/>
        </w:rPr>
      </w:pPr>
      <w:r w:rsidRPr="00E97E7C">
        <w:rPr>
          <w:rStyle w:val="FontStyle16"/>
          <w:sz w:val="24"/>
          <w:szCs w:val="24"/>
        </w:rPr>
        <w:t>5.1.2.</w:t>
      </w:r>
      <w:r w:rsidRPr="00E97E7C">
        <w:rPr>
          <w:rStyle w:val="FontStyle16"/>
          <w:sz w:val="24"/>
          <w:szCs w:val="24"/>
        </w:rPr>
        <w:tab/>
        <w:t xml:space="preserve"> Предложения по внесению изменений или дополнений</w:t>
      </w:r>
      <w:r w:rsidRPr="00E97E7C">
        <w:rPr>
          <w:rStyle w:val="FontStyle16"/>
          <w:sz w:val="24"/>
          <w:szCs w:val="24"/>
        </w:rPr>
        <w:br/>
        <w:t>рассматриваются  Рабочей группой Комиссии по разработке территориальной программы ОМС в системе обязательного медицинского страхования (далее - Рабочая группа), созданной по решению Комиссии по разработке территориальной программы ОМС приказом Министерства здравоохранения Р</w:t>
      </w:r>
      <w:proofErr w:type="gramStart"/>
      <w:r w:rsidRPr="00E97E7C">
        <w:rPr>
          <w:rStyle w:val="FontStyle16"/>
          <w:sz w:val="24"/>
          <w:szCs w:val="24"/>
        </w:rPr>
        <w:t>С(</w:t>
      </w:r>
      <w:proofErr w:type="gramEnd"/>
      <w:r w:rsidRPr="00E97E7C">
        <w:rPr>
          <w:rStyle w:val="FontStyle16"/>
          <w:sz w:val="24"/>
          <w:szCs w:val="24"/>
        </w:rPr>
        <w:t>Я) и Территориального фонда обязательного медицинского страхования РС(Я). Рабочая группа осуществляет свою деятельность в соответствии с Порядком, утвержденным вышеуказанным приказом. Решения Рабочей группы оформляются протоколом и выносятся на рассмотрение Комиссии по разработке территориальной программы ОМС.</w:t>
      </w:r>
    </w:p>
    <w:p w:rsidR="00560A98" w:rsidRPr="00E97E7C" w:rsidRDefault="00560A98" w:rsidP="003D2027">
      <w:pPr>
        <w:pStyle w:val="Style4"/>
        <w:numPr>
          <w:ilvl w:val="2"/>
          <w:numId w:val="3"/>
        </w:numPr>
        <w:tabs>
          <w:tab w:val="left" w:pos="1276"/>
        </w:tabs>
        <w:spacing w:line="300" w:lineRule="exact"/>
        <w:ind w:left="0" w:firstLine="851"/>
        <w:contextualSpacing/>
        <w:outlineLvl w:val="2"/>
        <w:rPr>
          <w:rStyle w:val="FontStyle16"/>
        </w:rPr>
      </w:pPr>
      <w:r w:rsidRPr="00E97E7C">
        <w:rPr>
          <w:rStyle w:val="FontStyle16"/>
        </w:rPr>
        <w:t xml:space="preserve"> Решение об изменении (индексации) тарифов на оплату медицинской помощи принимает Комиссия по разработке территориальной программы ОМС.</w:t>
      </w:r>
    </w:p>
    <w:p w:rsidR="00560A98" w:rsidRPr="00E97E7C" w:rsidRDefault="00560A98" w:rsidP="003D2027">
      <w:pPr>
        <w:pStyle w:val="Style12"/>
        <w:numPr>
          <w:ilvl w:val="2"/>
          <w:numId w:val="3"/>
        </w:numPr>
        <w:tabs>
          <w:tab w:val="left" w:pos="166"/>
          <w:tab w:val="left" w:pos="1276"/>
        </w:tabs>
        <w:spacing w:line="300" w:lineRule="exact"/>
        <w:ind w:left="0" w:firstLine="851"/>
        <w:contextualSpacing/>
        <w:outlineLvl w:val="2"/>
        <w:rPr>
          <w:rStyle w:val="FontStyle16"/>
        </w:rPr>
      </w:pPr>
      <w:r w:rsidRPr="00E97E7C">
        <w:t xml:space="preserve"> Комиссия  устанавливает коэффициенты к тарифам на медицинскую помощь в связи с изменением сводной бюджетной росписи Фонда, в случае </w:t>
      </w:r>
      <w:r w:rsidRPr="00E97E7C">
        <w:rPr>
          <w:rStyle w:val="FontStyle16"/>
        </w:rPr>
        <w:t>внесения изменений/дополнений в действующие нормативные правовые акты РФ и/или Республики Саха (Якутия) или признания их утратившими силу, а также принятия новых нормативных правовых актов РФ и или Республики Саха (Якутия).</w:t>
      </w:r>
    </w:p>
    <w:p w:rsidR="00560A98" w:rsidRPr="00E97E7C" w:rsidRDefault="00560A98" w:rsidP="003D2027">
      <w:pPr>
        <w:pStyle w:val="Style4"/>
        <w:numPr>
          <w:ilvl w:val="2"/>
          <w:numId w:val="3"/>
        </w:numPr>
        <w:tabs>
          <w:tab w:val="left" w:pos="1267"/>
        </w:tabs>
        <w:spacing w:line="300" w:lineRule="exact"/>
        <w:ind w:left="0" w:firstLine="851"/>
        <w:contextualSpacing/>
        <w:outlineLvl w:val="2"/>
        <w:rPr>
          <w:rStyle w:val="FontStyle16"/>
        </w:rPr>
      </w:pPr>
      <w:r w:rsidRPr="00E97E7C">
        <w:rPr>
          <w:rStyle w:val="FontStyle16"/>
        </w:rPr>
        <w:t xml:space="preserve">Тарифы на оплату медицинской помощи устанавливаются и вводятся в действие в соответствии с решением Комиссии по разработке </w:t>
      </w:r>
      <w:r w:rsidRPr="00E97E7C">
        <w:rPr>
          <w:rStyle w:val="FontStyle16"/>
        </w:rPr>
        <w:lastRenderedPageBreak/>
        <w:t>территориальной программы ОМС и оформляются приложениями к Тарифному соглашению.</w:t>
      </w:r>
    </w:p>
    <w:p w:rsidR="00560A98" w:rsidRPr="00E97E7C" w:rsidRDefault="00560A98" w:rsidP="003D2027">
      <w:pPr>
        <w:pStyle w:val="Style4"/>
        <w:numPr>
          <w:ilvl w:val="2"/>
          <w:numId w:val="3"/>
        </w:numPr>
        <w:tabs>
          <w:tab w:val="left" w:pos="1267"/>
        </w:tabs>
        <w:spacing w:line="300" w:lineRule="exact"/>
        <w:ind w:left="0" w:firstLine="851"/>
        <w:contextualSpacing/>
        <w:outlineLvl w:val="2"/>
        <w:rPr>
          <w:rStyle w:val="FontStyle16"/>
        </w:rPr>
      </w:pPr>
      <w:r w:rsidRPr="00E97E7C">
        <w:rPr>
          <w:rStyle w:val="FontStyle16"/>
        </w:rPr>
        <w:t xml:space="preserve">Настоящее </w:t>
      </w:r>
      <w:r w:rsidRPr="00E97E7C">
        <w:t>СОГЛАШЕНИЕ</w:t>
      </w:r>
      <w:r w:rsidRPr="00E97E7C">
        <w:rPr>
          <w:rStyle w:val="FontStyle16"/>
        </w:rPr>
        <w:t xml:space="preserve"> может быть изменено или дополнено по соглашению Сторон.</w:t>
      </w:r>
    </w:p>
    <w:p w:rsidR="00560A98" w:rsidRPr="00E97E7C" w:rsidRDefault="00560A98" w:rsidP="003D2027">
      <w:pPr>
        <w:pStyle w:val="Style13"/>
        <w:tabs>
          <w:tab w:val="left" w:pos="1134"/>
          <w:tab w:val="left" w:pos="1418"/>
        </w:tabs>
        <w:spacing w:before="65" w:line="300" w:lineRule="exact"/>
        <w:ind w:firstLine="851"/>
        <w:contextualSpacing/>
        <w:outlineLvl w:val="2"/>
        <w:rPr>
          <w:rStyle w:val="FontStyle16"/>
        </w:rPr>
      </w:pPr>
      <w:r w:rsidRPr="00E97E7C">
        <w:rPr>
          <w:rStyle w:val="FontStyle16"/>
        </w:rPr>
        <w:t xml:space="preserve">5.1.7. Изменения и дополнения оформляются Дополнительным соглашением на основании протокола заседания Комиссии по разработке территориальной программы ОМС и являются неотъемлемой частью настоящего </w:t>
      </w:r>
      <w:r w:rsidRPr="00E97E7C">
        <w:t>СОГЛАШЕНИЯ</w:t>
      </w:r>
      <w:r w:rsidRPr="00E97E7C">
        <w:rPr>
          <w:rStyle w:val="FontStyle16"/>
        </w:rPr>
        <w:t xml:space="preserve"> с момента их подписания уполномоченными представителями Сторон.</w:t>
      </w:r>
    </w:p>
    <w:p w:rsidR="00560A98" w:rsidRPr="00E97E7C" w:rsidRDefault="00560A98" w:rsidP="003D2027">
      <w:pPr>
        <w:pStyle w:val="Style4"/>
        <w:tabs>
          <w:tab w:val="left" w:pos="1094"/>
        </w:tabs>
        <w:spacing w:line="300" w:lineRule="exact"/>
        <w:ind w:firstLine="851"/>
        <w:contextualSpacing/>
        <w:outlineLvl w:val="1"/>
        <w:rPr>
          <w:rStyle w:val="FontStyle16"/>
        </w:rPr>
      </w:pPr>
      <w:r w:rsidRPr="00E97E7C">
        <w:rPr>
          <w:rStyle w:val="FontStyle16"/>
        </w:rPr>
        <w:t>5.2.</w:t>
      </w:r>
      <w:r w:rsidRPr="00E97E7C">
        <w:rPr>
          <w:rStyle w:val="FontStyle16"/>
        </w:rPr>
        <w:tab/>
        <w:t>Порядок разрешения споров.</w:t>
      </w:r>
    </w:p>
    <w:p w:rsidR="00560A98" w:rsidRPr="00E97E7C" w:rsidRDefault="00560A98" w:rsidP="003D2027">
      <w:pPr>
        <w:pStyle w:val="Style4"/>
        <w:numPr>
          <w:ilvl w:val="0"/>
          <w:numId w:val="2"/>
        </w:numPr>
        <w:tabs>
          <w:tab w:val="left" w:pos="1368"/>
        </w:tabs>
        <w:spacing w:line="300" w:lineRule="exact"/>
        <w:ind w:firstLine="851"/>
        <w:contextualSpacing/>
        <w:outlineLvl w:val="2"/>
        <w:rPr>
          <w:rStyle w:val="FontStyle16"/>
        </w:rPr>
      </w:pPr>
      <w:r w:rsidRPr="00E97E7C">
        <w:rPr>
          <w:rStyle w:val="FontStyle16"/>
        </w:rPr>
        <w:t xml:space="preserve">В случае возникновения споров между Сторонами по настоящему  </w:t>
      </w:r>
      <w:r w:rsidRPr="00E97E7C">
        <w:t>СОГЛАШЕНИЮ</w:t>
      </w:r>
      <w:r w:rsidRPr="00E97E7C">
        <w:rPr>
          <w:rStyle w:val="FontStyle16"/>
        </w:rPr>
        <w:t>, Стороны принимают все меры по их разрешению путем переговоров.</w:t>
      </w:r>
    </w:p>
    <w:p w:rsidR="00560A98" w:rsidRPr="00E97E7C" w:rsidRDefault="00560A98" w:rsidP="003D2027">
      <w:pPr>
        <w:pStyle w:val="Style4"/>
        <w:numPr>
          <w:ilvl w:val="0"/>
          <w:numId w:val="2"/>
        </w:numPr>
        <w:tabs>
          <w:tab w:val="left" w:pos="1368"/>
        </w:tabs>
        <w:spacing w:line="300" w:lineRule="exact"/>
        <w:ind w:firstLine="851"/>
        <w:contextualSpacing/>
        <w:outlineLvl w:val="2"/>
        <w:rPr>
          <w:rStyle w:val="FontStyle16"/>
        </w:rPr>
      </w:pPr>
      <w:r w:rsidRPr="00E97E7C">
        <w:rPr>
          <w:rStyle w:val="FontStyle16"/>
        </w:rPr>
        <w:t xml:space="preserve">Все неурегулированные Сторонами споры в рамках выполнения настоящего </w:t>
      </w:r>
      <w:r w:rsidRPr="00E97E7C">
        <w:t>СОГЛАШЕНИЯ</w:t>
      </w:r>
      <w:r w:rsidRPr="00E97E7C">
        <w:rPr>
          <w:rStyle w:val="FontStyle16"/>
        </w:rPr>
        <w:t xml:space="preserve"> разрешаются в соответствии с действующим законодательством РФ.</w:t>
      </w:r>
    </w:p>
    <w:p w:rsidR="00560A98" w:rsidRPr="00E97E7C" w:rsidRDefault="00560A98" w:rsidP="003D2027">
      <w:pPr>
        <w:pStyle w:val="Style4"/>
        <w:tabs>
          <w:tab w:val="left" w:pos="1134"/>
        </w:tabs>
        <w:spacing w:line="300" w:lineRule="exact"/>
        <w:ind w:firstLine="851"/>
        <w:contextualSpacing/>
        <w:outlineLvl w:val="1"/>
        <w:rPr>
          <w:rStyle w:val="FontStyle16"/>
        </w:rPr>
      </w:pPr>
      <w:r w:rsidRPr="00E97E7C">
        <w:rPr>
          <w:rStyle w:val="FontStyle16"/>
        </w:rPr>
        <w:t xml:space="preserve">5.3.   Настоящее </w:t>
      </w:r>
      <w:r w:rsidRPr="00E97E7C">
        <w:t>СОГЛАШЕНИ</w:t>
      </w:r>
      <w:proofErr w:type="gramStart"/>
      <w:r w:rsidRPr="00E97E7C">
        <w:rPr>
          <w:lang w:val="en-US"/>
        </w:rPr>
        <w:t>E</w:t>
      </w:r>
      <w:proofErr w:type="gramEnd"/>
      <w:r w:rsidRPr="00E97E7C">
        <w:rPr>
          <w:rStyle w:val="FontStyle16"/>
        </w:rPr>
        <w:t xml:space="preserve"> прекращает свое действие в случаях:</w:t>
      </w:r>
    </w:p>
    <w:p w:rsidR="00560A98" w:rsidRPr="00E97E7C" w:rsidRDefault="00560A98" w:rsidP="003D2027">
      <w:pPr>
        <w:pStyle w:val="Style12"/>
        <w:tabs>
          <w:tab w:val="left" w:pos="567"/>
        </w:tabs>
        <w:spacing w:line="300" w:lineRule="exact"/>
        <w:ind w:firstLine="851"/>
        <w:contextualSpacing/>
        <w:rPr>
          <w:rStyle w:val="FontStyle16"/>
        </w:rPr>
      </w:pPr>
      <w:r w:rsidRPr="00E97E7C">
        <w:rPr>
          <w:rStyle w:val="FontStyle16"/>
        </w:rPr>
        <w:t>-</w:t>
      </w:r>
      <w:r w:rsidRPr="00E97E7C">
        <w:rPr>
          <w:rStyle w:val="FontStyle16"/>
        </w:rPr>
        <w:tab/>
        <w:t>принятия органами законодательной или исполнительной власти РФ или Республики Саха (Якутия) нормативных правовых актов, обуславливающих невозможность выполнения данного Тарифного соглашения;</w:t>
      </w:r>
    </w:p>
    <w:p w:rsidR="00560A98" w:rsidRPr="00E97E7C" w:rsidRDefault="00560A98" w:rsidP="003D2027">
      <w:pPr>
        <w:pStyle w:val="Style12"/>
        <w:tabs>
          <w:tab w:val="left" w:pos="567"/>
        </w:tabs>
        <w:spacing w:line="300" w:lineRule="exact"/>
        <w:ind w:firstLine="851"/>
        <w:contextualSpacing/>
        <w:rPr>
          <w:rStyle w:val="FontStyle16"/>
        </w:rPr>
      </w:pPr>
      <w:r w:rsidRPr="00E97E7C">
        <w:rPr>
          <w:rStyle w:val="FontStyle16"/>
        </w:rPr>
        <w:t>-        ликвидации одной из Сторон;</w:t>
      </w:r>
    </w:p>
    <w:p w:rsidR="00560A98" w:rsidRPr="00E97E7C" w:rsidRDefault="00560A98" w:rsidP="003D2027">
      <w:pPr>
        <w:pStyle w:val="Style12"/>
        <w:tabs>
          <w:tab w:val="left" w:pos="166"/>
          <w:tab w:val="left" w:pos="567"/>
        </w:tabs>
        <w:spacing w:line="300" w:lineRule="exact"/>
        <w:ind w:firstLine="851"/>
        <w:contextualSpacing/>
        <w:rPr>
          <w:rStyle w:val="FontStyle16"/>
        </w:rPr>
      </w:pPr>
      <w:r w:rsidRPr="00E97E7C">
        <w:rPr>
          <w:rStyle w:val="FontStyle16"/>
        </w:rPr>
        <w:t>-        соглашения Сторон;</w:t>
      </w:r>
    </w:p>
    <w:p w:rsidR="00560A98" w:rsidRPr="00E97E7C" w:rsidRDefault="00560A98" w:rsidP="003D2027">
      <w:pPr>
        <w:pStyle w:val="Style12"/>
        <w:tabs>
          <w:tab w:val="left" w:pos="166"/>
          <w:tab w:val="left" w:pos="567"/>
        </w:tabs>
        <w:spacing w:line="300" w:lineRule="exact"/>
        <w:ind w:firstLine="851"/>
        <w:contextualSpacing/>
        <w:rPr>
          <w:rStyle w:val="FontStyle16"/>
        </w:rPr>
      </w:pPr>
      <w:r w:rsidRPr="00E97E7C">
        <w:rPr>
          <w:rStyle w:val="FontStyle16"/>
        </w:rPr>
        <w:t>-        в других случаях, предусмотренных действующим законодательством РФ.</w:t>
      </w:r>
    </w:p>
    <w:p w:rsidR="00560A98" w:rsidRPr="00E97E7C" w:rsidRDefault="00560A98" w:rsidP="003D2027">
      <w:pPr>
        <w:pStyle w:val="ConsPlusNormal"/>
        <w:spacing w:before="200" w:line="300" w:lineRule="exact"/>
        <w:ind w:firstLine="0"/>
        <w:jc w:val="both"/>
        <w:rPr>
          <w:rFonts w:ascii="Times New Roman" w:hAnsi="Times New Roman" w:cs="Times New Roman"/>
          <w:sz w:val="24"/>
          <w:szCs w:val="24"/>
        </w:rPr>
      </w:pPr>
      <w:r w:rsidRPr="00E97E7C">
        <w:rPr>
          <w:sz w:val="24"/>
          <w:szCs w:val="24"/>
        </w:rPr>
        <w:t xml:space="preserve">              </w:t>
      </w:r>
      <w:r w:rsidRPr="00E97E7C">
        <w:rPr>
          <w:rFonts w:ascii="Times New Roman" w:hAnsi="Times New Roman"/>
          <w:sz w:val="24"/>
          <w:szCs w:val="24"/>
        </w:rPr>
        <w:t xml:space="preserve">5.4. </w:t>
      </w:r>
      <w:r w:rsidRPr="00E97E7C">
        <w:rPr>
          <w:rFonts w:ascii="Times New Roman" w:hAnsi="Times New Roman"/>
          <w:caps/>
          <w:sz w:val="24"/>
          <w:szCs w:val="24"/>
        </w:rPr>
        <w:t>соглашение</w:t>
      </w:r>
      <w:r w:rsidRPr="00E97E7C">
        <w:rPr>
          <w:rFonts w:ascii="Times New Roman" w:hAnsi="Times New Roman"/>
          <w:sz w:val="24"/>
          <w:szCs w:val="24"/>
        </w:rPr>
        <w:t xml:space="preserve"> заключается на 202</w:t>
      </w:r>
      <w:r w:rsidR="00877E9B">
        <w:rPr>
          <w:rFonts w:ascii="Times New Roman" w:hAnsi="Times New Roman"/>
          <w:sz w:val="24"/>
          <w:szCs w:val="24"/>
        </w:rPr>
        <w:t>5</w:t>
      </w:r>
      <w:r w:rsidRPr="00E97E7C">
        <w:rPr>
          <w:rFonts w:ascii="Times New Roman" w:hAnsi="Times New Roman"/>
          <w:sz w:val="24"/>
          <w:szCs w:val="24"/>
        </w:rPr>
        <w:t xml:space="preserve"> год и распространяется на правоотношения, связанные с оплатой медицинской помощи, оказанной в течение данного финансового года</w:t>
      </w:r>
      <w:r w:rsidRPr="00E97E7C">
        <w:rPr>
          <w:sz w:val="24"/>
          <w:szCs w:val="24"/>
        </w:rPr>
        <w:t xml:space="preserve">. </w:t>
      </w:r>
    </w:p>
    <w:p w:rsidR="00560A98" w:rsidRDefault="00560A98" w:rsidP="00E40F15">
      <w:pPr>
        <w:pStyle w:val="2"/>
        <w:keepNext w:val="0"/>
        <w:widowControl w:val="0"/>
        <w:tabs>
          <w:tab w:val="left" w:pos="7200"/>
        </w:tabs>
        <w:spacing w:line="300" w:lineRule="exact"/>
        <w:ind w:left="0" w:firstLine="851"/>
        <w:jc w:val="both"/>
        <w:rPr>
          <w:b w:val="0"/>
          <w:szCs w:val="24"/>
        </w:rPr>
      </w:pPr>
      <w:r w:rsidRPr="00E97E7C">
        <w:rPr>
          <w:b w:val="0"/>
          <w:szCs w:val="24"/>
        </w:rPr>
        <w:t xml:space="preserve">5.5.  Неотъемлемой частью </w:t>
      </w:r>
      <w:r w:rsidRPr="00E97E7C">
        <w:rPr>
          <w:b w:val="0"/>
          <w:caps/>
          <w:szCs w:val="24"/>
        </w:rPr>
        <w:t>соглашения</w:t>
      </w:r>
      <w:r w:rsidRPr="00E97E7C">
        <w:rPr>
          <w:b w:val="0"/>
          <w:szCs w:val="24"/>
        </w:rPr>
        <w:t xml:space="preserve"> являются:</w:t>
      </w:r>
      <w:r w:rsidR="00E40F15">
        <w:rPr>
          <w:b w:val="0"/>
          <w:szCs w:val="24"/>
        </w:rPr>
        <w:tab/>
      </w:r>
    </w:p>
    <w:p w:rsidR="00E40F15" w:rsidRPr="00E40F15" w:rsidRDefault="00E40F15" w:rsidP="00E40F15"/>
    <w:p w:rsidR="00560A98" w:rsidRPr="00E97E7C" w:rsidRDefault="00560A98" w:rsidP="003D2027">
      <w:pPr>
        <w:spacing w:line="300" w:lineRule="exact"/>
        <w:ind w:firstLine="851"/>
        <w:jc w:val="both"/>
        <w:rPr>
          <w:sz w:val="24"/>
          <w:szCs w:val="24"/>
        </w:rPr>
      </w:pPr>
      <w:r w:rsidRPr="00E97E7C">
        <w:rPr>
          <w:b/>
          <w:sz w:val="24"/>
          <w:szCs w:val="24"/>
        </w:rPr>
        <w:t xml:space="preserve">Приложение 1. </w:t>
      </w:r>
      <w:r w:rsidRPr="00E97E7C">
        <w:rPr>
          <w:sz w:val="24"/>
          <w:szCs w:val="24"/>
        </w:rPr>
        <w:t>Перечень медицинских организаций Республики Саха (Якутия), осуществляющих деятельность в сфере ОМС,  в соответствии с уровнями оказания медицинской помощи</w:t>
      </w:r>
    </w:p>
    <w:p w:rsidR="00560A98" w:rsidRPr="00E97E7C" w:rsidRDefault="00560A98" w:rsidP="003D2027">
      <w:pPr>
        <w:widowControl w:val="0"/>
        <w:spacing w:line="300" w:lineRule="exact"/>
        <w:ind w:firstLine="851"/>
        <w:contextualSpacing/>
        <w:jc w:val="both"/>
        <w:rPr>
          <w:bCs/>
          <w:color w:val="000000"/>
          <w:sz w:val="24"/>
          <w:szCs w:val="24"/>
        </w:rPr>
      </w:pPr>
      <w:r w:rsidRPr="00E97E7C">
        <w:rPr>
          <w:b/>
          <w:bCs/>
          <w:color w:val="000000"/>
          <w:sz w:val="24"/>
          <w:szCs w:val="24"/>
        </w:rPr>
        <w:t xml:space="preserve">Таблица 1. </w:t>
      </w:r>
      <w:r w:rsidRPr="00E97E7C">
        <w:rPr>
          <w:bCs/>
          <w:color w:val="000000"/>
          <w:sz w:val="24"/>
          <w:szCs w:val="24"/>
        </w:rPr>
        <w:t>Перечень медицинских организаций, оказывающих стационарную медицинскую помощь.</w:t>
      </w:r>
    </w:p>
    <w:p w:rsidR="00560A98" w:rsidRPr="00E97E7C" w:rsidRDefault="00560A98" w:rsidP="003D2027">
      <w:pPr>
        <w:widowControl w:val="0"/>
        <w:spacing w:line="300" w:lineRule="exact"/>
        <w:ind w:firstLine="851"/>
        <w:contextualSpacing/>
        <w:jc w:val="both"/>
        <w:rPr>
          <w:bCs/>
          <w:color w:val="000000"/>
          <w:sz w:val="24"/>
          <w:szCs w:val="24"/>
        </w:rPr>
      </w:pPr>
      <w:r w:rsidRPr="00E97E7C">
        <w:rPr>
          <w:b/>
          <w:sz w:val="24"/>
          <w:szCs w:val="24"/>
        </w:rPr>
        <w:t xml:space="preserve">Таблица 2. </w:t>
      </w:r>
      <w:r w:rsidRPr="00E97E7C">
        <w:rPr>
          <w:bCs/>
          <w:color w:val="000000"/>
          <w:sz w:val="24"/>
          <w:szCs w:val="24"/>
        </w:rPr>
        <w:t>Перечень медицинских организаций, оказывающих стационарозамещающую медицинскую помощь.</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rPr>
        <w:t xml:space="preserve">Приложение 2.1. </w:t>
      </w:r>
      <w:r w:rsidRPr="00E97E7C">
        <w:rPr>
          <w:sz w:val="24"/>
          <w:szCs w:val="24"/>
        </w:rPr>
        <w:t>Перечень медицинских организаций, оказывающих медицинскую помощь в амбулаторных условиях и имеющих прикрепившихся лиц, оплата медицинской помощи в которых осуществляется по подушевому нормативу финансирования на прикрепившихся лиц.</w:t>
      </w:r>
    </w:p>
    <w:p w:rsidR="00560A98" w:rsidRPr="00E97E7C" w:rsidRDefault="00560A98" w:rsidP="003D2027">
      <w:pPr>
        <w:widowControl w:val="0"/>
        <w:spacing w:line="300" w:lineRule="exact"/>
        <w:ind w:firstLine="851"/>
        <w:contextualSpacing/>
        <w:jc w:val="both"/>
        <w:rPr>
          <w:b/>
          <w:sz w:val="24"/>
          <w:szCs w:val="24"/>
        </w:rPr>
      </w:pPr>
      <w:r w:rsidRPr="00E97E7C">
        <w:rPr>
          <w:b/>
          <w:sz w:val="24"/>
          <w:szCs w:val="24"/>
        </w:rPr>
        <w:t xml:space="preserve">Приложение 2.2. </w:t>
      </w:r>
      <w:r w:rsidRPr="00E97E7C">
        <w:rPr>
          <w:sz w:val="24"/>
          <w:szCs w:val="24"/>
        </w:rPr>
        <w:t>Перечень медицинских организаций, оказывающих первичную специализированную помощь по профилю «стоматология» и имеющих прикрепившихся лиц, оплата медицинской помощи в которых осуществляется по подушевому нормативу</w:t>
      </w:r>
      <w:r w:rsidRPr="00E97E7C">
        <w:t xml:space="preserve"> </w:t>
      </w:r>
      <w:r w:rsidRPr="00E97E7C">
        <w:rPr>
          <w:sz w:val="24"/>
          <w:szCs w:val="24"/>
        </w:rPr>
        <w:t>финансирования на прикрепившихся лиц.</w:t>
      </w:r>
      <w:r w:rsidRPr="00E97E7C">
        <w:rPr>
          <w:b/>
          <w:sz w:val="24"/>
          <w:szCs w:val="24"/>
        </w:rPr>
        <w:t xml:space="preserve"> </w:t>
      </w:r>
    </w:p>
    <w:p w:rsidR="00560A98" w:rsidRPr="00E97E7C" w:rsidRDefault="00560A98" w:rsidP="003D2027">
      <w:pPr>
        <w:widowControl w:val="0"/>
        <w:spacing w:line="300" w:lineRule="exact"/>
        <w:ind w:firstLine="851"/>
        <w:contextualSpacing/>
        <w:jc w:val="both"/>
        <w:rPr>
          <w:sz w:val="24"/>
          <w:szCs w:val="24"/>
        </w:rPr>
      </w:pPr>
      <w:r w:rsidRPr="007F495C">
        <w:rPr>
          <w:b/>
          <w:sz w:val="24"/>
          <w:szCs w:val="24"/>
        </w:rPr>
        <w:t xml:space="preserve">Приложение 2.3. </w:t>
      </w:r>
      <w:r w:rsidRPr="007F495C">
        <w:rPr>
          <w:sz w:val="24"/>
          <w:szCs w:val="24"/>
        </w:rPr>
        <w:t>Перечень медицинских организаций, оказывающих медицинскую помощь в амбулаторных условиях и не имеющих прикрепившихся лиц, оплата медицинской помощи в которых осуществляется за единицу объема медицинской помощи.</w:t>
      </w:r>
      <w:r w:rsidR="00451C9C" w:rsidRPr="007F495C">
        <w:rPr>
          <w:sz w:val="24"/>
          <w:szCs w:val="24"/>
        </w:rPr>
        <w:t xml:space="preserve"> </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rPr>
        <w:t xml:space="preserve">Приложение 2.4. </w:t>
      </w:r>
      <w:r w:rsidRPr="00E97E7C">
        <w:rPr>
          <w:sz w:val="24"/>
          <w:szCs w:val="24"/>
        </w:rPr>
        <w:t xml:space="preserve">Перечень медицинских организаций, оказывающих первичную специализированную помощь по профилю «стоматология» и не имеющих прикрепившихся </w:t>
      </w:r>
      <w:r w:rsidRPr="00E97E7C">
        <w:rPr>
          <w:sz w:val="24"/>
          <w:szCs w:val="24"/>
        </w:rPr>
        <w:lastRenderedPageBreak/>
        <w:t>лиц, оплата медицинской помощи в которых осуществляется за единицу объема медицинской помощи.</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rPr>
        <w:t xml:space="preserve">Приложение 2.5. </w:t>
      </w:r>
      <w:proofErr w:type="gramStart"/>
      <w:r w:rsidRPr="00E97E7C">
        <w:rPr>
          <w:sz w:val="24"/>
          <w:szCs w:val="24"/>
        </w:rPr>
        <w:t>Перечень медицинских организаций,  имеющих в своем составе подразделения, оказывающие медицинскую помощь в амбулаторных, стационарных условиях и в условиях дневного стационара, - по подушевому нормативу финансирования на прикрепившихся к данной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 (включая показатели объема медицинской помощи).</w:t>
      </w:r>
      <w:proofErr w:type="gramEnd"/>
    </w:p>
    <w:p w:rsidR="00560A98" w:rsidRPr="00451C9C" w:rsidRDefault="00560A98" w:rsidP="003D2027">
      <w:pPr>
        <w:widowControl w:val="0"/>
        <w:spacing w:line="300" w:lineRule="exact"/>
        <w:ind w:firstLine="851"/>
        <w:jc w:val="both"/>
        <w:rPr>
          <w:sz w:val="24"/>
          <w:szCs w:val="24"/>
        </w:rPr>
      </w:pPr>
      <w:r w:rsidRPr="007F495C">
        <w:rPr>
          <w:b/>
          <w:sz w:val="24"/>
          <w:szCs w:val="24"/>
        </w:rPr>
        <w:t xml:space="preserve">Приложение 2.6. </w:t>
      </w:r>
      <w:r w:rsidRPr="007F495C">
        <w:rPr>
          <w:sz w:val="24"/>
          <w:szCs w:val="24"/>
        </w:rPr>
        <w:t>Перечень фельдшерских, фельдшерско-акушерских пунктов.</w:t>
      </w:r>
      <w:r w:rsidR="00451C9C" w:rsidRPr="007F495C">
        <w:rPr>
          <w:sz w:val="24"/>
          <w:szCs w:val="24"/>
        </w:rPr>
        <w:t xml:space="preserve"> </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rPr>
        <w:t>Приложение 3.</w:t>
      </w:r>
      <w:r w:rsidRPr="00E97E7C">
        <w:rPr>
          <w:sz w:val="24"/>
          <w:szCs w:val="24"/>
        </w:rPr>
        <w:t xml:space="preserve"> Перечень медицинских организаций, оказывающих медицинскую помощь в стационарных условиях.</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rPr>
        <w:t xml:space="preserve">Таблица 1. </w:t>
      </w:r>
      <w:r w:rsidRPr="00E97E7C">
        <w:rPr>
          <w:sz w:val="24"/>
          <w:szCs w:val="24"/>
        </w:rPr>
        <w:t>Перечень медицинских организаций, работающих по клинико-статистическим группам.</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rPr>
        <w:t>Таблица 2.</w:t>
      </w:r>
      <w:r w:rsidRPr="00E97E7C">
        <w:rPr>
          <w:sz w:val="24"/>
          <w:szCs w:val="24"/>
        </w:rPr>
        <w:t xml:space="preserve"> Перечень медицинских организаций, оказывающих высокотехнологичную медицинскую помощь.</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rPr>
        <w:t>Таблица 3.</w:t>
      </w:r>
      <w:r w:rsidRPr="00E97E7C">
        <w:rPr>
          <w:sz w:val="24"/>
          <w:szCs w:val="24"/>
        </w:rPr>
        <w:t xml:space="preserve"> Перечень медицинских организаций, оказывающих паллиативную медицинскую помощь (койки сестринского ухода).</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rPr>
        <w:t>Таблица 4.</w:t>
      </w:r>
      <w:r w:rsidRPr="00E97E7C">
        <w:rPr>
          <w:sz w:val="24"/>
          <w:szCs w:val="24"/>
        </w:rPr>
        <w:t xml:space="preserve"> Перечень медицинских организаций, работающих исключительно по профилю медицинская реабилитация.</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rPr>
        <w:t>Приложение 4</w:t>
      </w:r>
      <w:r w:rsidRPr="00E97E7C">
        <w:rPr>
          <w:sz w:val="24"/>
          <w:szCs w:val="24"/>
        </w:rPr>
        <w:t>. Перечень медицинских организаций, оказывающих медицинскую помощь в условиях дневного стационара.</w:t>
      </w:r>
    </w:p>
    <w:p w:rsidR="00560A98" w:rsidRPr="00E97E7C" w:rsidRDefault="00560A98" w:rsidP="003D2027">
      <w:pPr>
        <w:widowControl w:val="0"/>
        <w:tabs>
          <w:tab w:val="left" w:pos="426"/>
        </w:tabs>
        <w:spacing w:line="300" w:lineRule="exact"/>
        <w:ind w:firstLine="851"/>
        <w:contextualSpacing/>
        <w:jc w:val="both"/>
        <w:rPr>
          <w:sz w:val="24"/>
          <w:szCs w:val="24"/>
        </w:rPr>
      </w:pPr>
      <w:r w:rsidRPr="00E97E7C">
        <w:rPr>
          <w:b/>
          <w:sz w:val="24"/>
          <w:szCs w:val="24"/>
        </w:rPr>
        <w:t xml:space="preserve">Таблица 1. </w:t>
      </w:r>
      <w:r w:rsidRPr="00E97E7C">
        <w:rPr>
          <w:sz w:val="24"/>
          <w:szCs w:val="24"/>
        </w:rPr>
        <w:t>Перечень медицинских организаций, работающих по клинико-статистическим группам.</w:t>
      </w:r>
    </w:p>
    <w:p w:rsidR="00560A98" w:rsidRPr="00E97E7C" w:rsidRDefault="00560A98" w:rsidP="003D2027">
      <w:pPr>
        <w:widowControl w:val="0"/>
        <w:tabs>
          <w:tab w:val="left" w:pos="426"/>
        </w:tabs>
        <w:spacing w:line="300" w:lineRule="exact"/>
        <w:ind w:firstLine="851"/>
        <w:contextualSpacing/>
        <w:jc w:val="both"/>
        <w:rPr>
          <w:sz w:val="24"/>
          <w:szCs w:val="24"/>
        </w:rPr>
      </w:pPr>
      <w:r w:rsidRPr="00E97E7C">
        <w:rPr>
          <w:b/>
          <w:sz w:val="24"/>
          <w:szCs w:val="24"/>
        </w:rPr>
        <w:t>Таблица 2</w:t>
      </w:r>
      <w:r w:rsidRPr="00E97E7C">
        <w:rPr>
          <w:sz w:val="24"/>
          <w:szCs w:val="24"/>
        </w:rPr>
        <w:t>. Перечень медицинских организаций, работающих исключительно по профилю медицинская реабилитация.</w:t>
      </w:r>
    </w:p>
    <w:p w:rsidR="00560A98" w:rsidRPr="007F495C" w:rsidRDefault="00560A98" w:rsidP="003D2027">
      <w:pPr>
        <w:widowControl w:val="0"/>
        <w:tabs>
          <w:tab w:val="left" w:pos="426"/>
        </w:tabs>
        <w:spacing w:line="300" w:lineRule="exact"/>
        <w:ind w:firstLine="851"/>
        <w:contextualSpacing/>
        <w:jc w:val="both"/>
        <w:rPr>
          <w:sz w:val="24"/>
          <w:szCs w:val="24"/>
        </w:rPr>
      </w:pPr>
      <w:r w:rsidRPr="00E97E7C">
        <w:rPr>
          <w:b/>
          <w:sz w:val="24"/>
          <w:szCs w:val="24"/>
        </w:rPr>
        <w:t>Таблица 3</w:t>
      </w:r>
      <w:r w:rsidRPr="007F495C">
        <w:rPr>
          <w:b/>
          <w:sz w:val="24"/>
          <w:szCs w:val="24"/>
        </w:rPr>
        <w:t>.</w:t>
      </w:r>
      <w:r w:rsidRPr="007F495C">
        <w:rPr>
          <w:sz w:val="24"/>
          <w:szCs w:val="24"/>
        </w:rPr>
        <w:t xml:space="preserve"> </w:t>
      </w:r>
      <w:r w:rsidR="00EF15F8" w:rsidRPr="007F495C">
        <w:rPr>
          <w:sz w:val="24"/>
          <w:szCs w:val="24"/>
        </w:rPr>
        <w:t>Перечень медицинских организаций, оказывающих процедуру ЭКО.</w:t>
      </w:r>
      <w:r w:rsidRPr="007F495C">
        <w:rPr>
          <w:sz w:val="24"/>
          <w:szCs w:val="24"/>
        </w:rPr>
        <w:t xml:space="preserve"> </w:t>
      </w:r>
    </w:p>
    <w:p w:rsidR="00560A98" w:rsidRPr="00E97E7C" w:rsidRDefault="00560A98" w:rsidP="003D2027">
      <w:pPr>
        <w:widowControl w:val="0"/>
        <w:spacing w:line="300" w:lineRule="exact"/>
        <w:ind w:firstLine="851"/>
        <w:contextualSpacing/>
        <w:jc w:val="both"/>
        <w:rPr>
          <w:sz w:val="24"/>
          <w:szCs w:val="24"/>
        </w:rPr>
      </w:pPr>
      <w:r w:rsidRPr="007F495C">
        <w:rPr>
          <w:b/>
          <w:sz w:val="24"/>
          <w:szCs w:val="24"/>
        </w:rPr>
        <w:t>Приложение 5.</w:t>
      </w:r>
      <w:r w:rsidRPr="007F495C">
        <w:rPr>
          <w:sz w:val="24"/>
          <w:szCs w:val="24"/>
        </w:rPr>
        <w:t xml:space="preserve"> Перечень медицинских организаций, оказывающих скорую</w:t>
      </w:r>
      <w:r w:rsidRPr="00E97E7C">
        <w:rPr>
          <w:sz w:val="24"/>
          <w:szCs w:val="24"/>
        </w:rPr>
        <w:t xml:space="preserve"> медицинскую помощь вне медицинских организаций и оплата медицинской помощи в которых осуществляется  по подушевому нормативу финансирования скорой медицинской помощи.</w:t>
      </w:r>
    </w:p>
    <w:p w:rsidR="00451C9C" w:rsidRPr="007F495C" w:rsidRDefault="00560A98" w:rsidP="003D2027">
      <w:pPr>
        <w:widowControl w:val="0"/>
        <w:spacing w:line="300" w:lineRule="exact"/>
        <w:ind w:firstLine="851"/>
        <w:jc w:val="both"/>
        <w:rPr>
          <w:sz w:val="24"/>
          <w:szCs w:val="24"/>
        </w:rPr>
      </w:pPr>
      <w:r w:rsidRPr="007F495C">
        <w:rPr>
          <w:b/>
          <w:bCs/>
          <w:sz w:val="24"/>
          <w:szCs w:val="24"/>
        </w:rPr>
        <w:t>Приложение 6.</w:t>
      </w:r>
      <w:r w:rsidRPr="007F495C">
        <w:rPr>
          <w:bCs/>
          <w:sz w:val="24"/>
          <w:szCs w:val="24"/>
        </w:rPr>
        <w:t xml:space="preserve"> Порядок оплаты медицинской помощи. </w:t>
      </w:r>
    </w:p>
    <w:p w:rsidR="007537CF" w:rsidRDefault="00560A98" w:rsidP="003D2027">
      <w:pPr>
        <w:widowControl w:val="0"/>
        <w:spacing w:line="300" w:lineRule="exact"/>
        <w:ind w:firstLine="851"/>
        <w:jc w:val="both"/>
        <w:rPr>
          <w:sz w:val="24"/>
          <w:szCs w:val="24"/>
        </w:rPr>
      </w:pPr>
      <w:r w:rsidRPr="007F495C">
        <w:rPr>
          <w:b/>
          <w:sz w:val="24"/>
          <w:szCs w:val="24"/>
        </w:rPr>
        <w:t xml:space="preserve">Приложение 7. </w:t>
      </w:r>
      <w:r w:rsidRPr="007F495C">
        <w:rPr>
          <w:sz w:val="24"/>
          <w:szCs w:val="24"/>
        </w:rPr>
        <w:t>Критерии определения дифференцированных подушевых нормативов финансирования при расчете стоимости амбулаторной медицинской помощи в медицинских организациях и  медицинской помощи в медицинских организациях, имеющих в своем составе подразделения, оказывающие медицинскую помощь в амбулаторных условиях, стационарных условиях и в условиях дневного стационара.</w:t>
      </w:r>
      <w:r w:rsidR="007537CF" w:rsidRPr="007F495C">
        <w:rPr>
          <w:sz w:val="24"/>
          <w:szCs w:val="24"/>
        </w:rPr>
        <w:t xml:space="preserve"> </w:t>
      </w:r>
    </w:p>
    <w:p w:rsidR="00560A98" w:rsidRPr="00E97E7C" w:rsidRDefault="00560A98" w:rsidP="003D2027">
      <w:pPr>
        <w:pStyle w:val="ac"/>
        <w:widowControl w:val="0"/>
        <w:spacing w:line="300" w:lineRule="exact"/>
        <w:ind w:left="0" w:firstLine="851"/>
        <w:jc w:val="both"/>
        <w:outlineLvl w:val="1"/>
        <w:rPr>
          <w:sz w:val="24"/>
          <w:szCs w:val="24"/>
        </w:rPr>
      </w:pPr>
      <w:r w:rsidRPr="00E97E7C">
        <w:rPr>
          <w:b/>
          <w:sz w:val="24"/>
          <w:szCs w:val="24"/>
        </w:rPr>
        <w:t xml:space="preserve">Таблица 1.1 </w:t>
      </w:r>
      <w:r w:rsidRPr="00E97E7C">
        <w:rPr>
          <w:sz w:val="24"/>
          <w:szCs w:val="24"/>
        </w:rPr>
        <w:t>Дифференцированные подушевые нормативы финансирования медицинских организаций.</w:t>
      </w:r>
    </w:p>
    <w:p w:rsidR="00560A98" w:rsidRPr="00E97E7C" w:rsidRDefault="00560A98" w:rsidP="003D2027">
      <w:pPr>
        <w:pStyle w:val="ac"/>
        <w:widowControl w:val="0"/>
        <w:spacing w:line="300" w:lineRule="exact"/>
        <w:ind w:left="0" w:firstLine="851"/>
        <w:jc w:val="both"/>
        <w:outlineLvl w:val="1"/>
        <w:rPr>
          <w:strike/>
          <w:sz w:val="24"/>
          <w:szCs w:val="24"/>
        </w:rPr>
      </w:pPr>
      <w:r w:rsidRPr="00E97E7C">
        <w:rPr>
          <w:b/>
          <w:sz w:val="24"/>
          <w:szCs w:val="24"/>
        </w:rPr>
        <w:t xml:space="preserve">Таблица 1.2 </w:t>
      </w:r>
      <w:r w:rsidRPr="00E97E7C">
        <w:rPr>
          <w:sz w:val="24"/>
          <w:szCs w:val="24"/>
        </w:rPr>
        <w:t>Дифференцированные подушевые нормативы финансирования медицинских организаций, имеющих в своем составе подразделения, оказывающие медицинскую помощь в амбулаторных условиях, стационарных условиях и в условиях дневного стационара.</w:t>
      </w:r>
    </w:p>
    <w:p w:rsidR="00560A98" w:rsidRPr="00E97E7C" w:rsidRDefault="00560A98" w:rsidP="003D2027">
      <w:pPr>
        <w:pStyle w:val="ac"/>
        <w:widowControl w:val="0"/>
        <w:spacing w:line="300" w:lineRule="exact"/>
        <w:ind w:left="0" w:firstLine="851"/>
        <w:jc w:val="both"/>
        <w:outlineLvl w:val="1"/>
        <w:rPr>
          <w:sz w:val="24"/>
          <w:szCs w:val="24"/>
        </w:rPr>
      </w:pPr>
      <w:r w:rsidRPr="00E97E7C">
        <w:rPr>
          <w:b/>
          <w:sz w:val="24"/>
          <w:szCs w:val="24"/>
        </w:rPr>
        <w:t xml:space="preserve">Таблица 2. </w:t>
      </w:r>
      <w:r w:rsidRPr="00E97E7C">
        <w:rPr>
          <w:sz w:val="24"/>
          <w:szCs w:val="24"/>
        </w:rPr>
        <w:t xml:space="preserve">Коэффициенты половозрастного состава. </w:t>
      </w:r>
    </w:p>
    <w:p w:rsidR="002A53CA" w:rsidRDefault="00560A98" w:rsidP="003D2027">
      <w:pPr>
        <w:widowControl w:val="0"/>
        <w:spacing w:line="300" w:lineRule="exact"/>
        <w:ind w:firstLine="851"/>
        <w:jc w:val="both"/>
        <w:rPr>
          <w:sz w:val="24"/>
          <w:szCs w:val="24"/>
        </w:rPr>
      </w:pPr>
      <w:r w:rsidRPr="007F495C">
        <w:rPr>
          <w:b/>
          <w:sz w:val="24"/>
          <w:szCs w:val="24"/>
        </w:rPr>
        <w:t>Приложение 8.</w:t>
      </w:r>
      <w:r w:rsidRPr="007F495C">
        <w:rPr>
          <w:sz w:val="24"/>
          <w:szCs w:val="24"/>
        </w:rPr>
        <w:t>Базовый подушевой норматив финансирования.</w:t>
      </w:r>
      <w:r w:rsidR="002A53CA" w:rsidRPr="007F495C">
        <w:rPr>
          <w:sz w:val="24"/>
          <w:szCs w:val="24"/>
        </w:rPr>
        <w:t xml:space="preserve"> </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rPr>
        <w:t>Таблица 1.</w:t>
      </w:r>
      <w:r w:rsidRPr="00E97E7C">
        <w:rPr>
          <w:sz w:val="24"/>
          <w:szCs w:val="24"/>
        </w:rPr>
        <w:t xml:space="preserve"> Базовый подушевой норматив финансирования амбулаторной </w:t>
      </w:r>
      <w:r w:rsidRPr="00E97E7C">
        <w:rPr>
          <w:sz w:val="24"/>
          <w:szCs w:val="24"/>
        </w:rPr>
        <w:lastRenderedPageBreak/>
        <w:t>медицинской помощи.</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rPr>
        <w:t>Таблица 2.</w:t>
      </w:r>
      <w:r w:rsidRPr="00E97E7C">
        <w:rPr>
          <w:sz w:val="24"/>
          <w:szCs w:val="24"/>
        </w:rPr>
        <w:t>Базовый подушевой норматив финансирования медицинской помощи в медицинских организациях, имеющих в своем составе подразделения, оказывающие медицинскую помощь в амбулаторных условиях, стационарных условиях и в условиях дневного стационара.</w:t>
      </w:r>
    </w:p>
    <w:p w:rsidR="00560A98" w:rsidRPr="00E97E7C" w:rsidRDefault="00560A98" w:rsidP="003D2027">
      <w:pPr>
        <w:pStyle w:val="ac"/>
        <w:widowControl w:val="0"/>
        <w:spacing w:line="300" w:lineRule="exact"/>
        <w:ind w:left="0" w:firstLine="851"/>
        <w:jc w:val="both"/>
        <w:outlineLvl w:val="1"/>
        <w:rPr>
          <w:rFonts w:eastAsiaTheme="minorHAnsi"/>
          <w:sz w:val="24"/>
          <w:szCs w:val="24"/>
        </w:rPr>
      </w:pPr>
      <w:r w:rsidRPr="00E97E7C">
        <w:rPr>
          <w:b/>
          <w:sz w:val="24"/>
          <w:szCs w:val="24"/>
        </w:rPr>
        <w:t>Таблица 3.</w:t>
      </w:r>
      <w:r w:rsidRPr="00E97E7C">
        <w:rPr>
          <w:sz w:val="24"/>
          <w:szCs w:val="24"/>
        </w:rPr>
        <w:t xml:space="preserve"> </w:t>
      </w:r>
      <w:r w:rsidRPr="00E97E7C">
        <w:rPr>
          <w:rFonts w:eastAsiaTheme="minorHAnsi"/>
          <w:sz w:val="24"/>
          <w:szCs w:val="24"/>
        </w:rPr>
        <w:t xml:space="preserve">Базовый подушевой норматив финансирования по профилю "Стоматология". </w:t>
      </w:r>
    </w:p>
    <w:p w:rsidR="002A53CA" w:rsidRDefault="00560A98" w:rsidP="003D2027">
      <w:pPr>
        <w:widowControl w:val="0"/>
        <w:spacing w:line="300" w:lineRule="exact"/>
        <w:ind w:firstLine="851"/>
        <w:jc w:val="both"/>
        <w:rPr>
          <w:sz w:val="24"/>
          <w:szCs w:val="24"/>
        </w:rPr>
      </w:pPr>
      <w:r w:rsidRPr="007F495C">
        <w:rPr>
          <w:b/>
          <w:sz w:val="24"/>
          <w:szCs w:val="24"/>
        </w:rPr>
        <w:t>Приложение 9.</w:t>
      </w:r>
      <w:r w:rsidRPr="007F495C">
        <w:rPr>
          <w:sz w:val="24"/>
          <w:szCs w:val="24"/>
        </w:rPr>
        <w:t xml:space="preserve"> Тарифы на амбулаторную медицинскую помощь для медицинских организаций, не имеющих прикрепившихся лиц, оплата медицинской помощи в которых осуществляется за единицу объема медицинской помощи и для взаиморасчетов между медицинскими организациями, а также для оплаты медицинской помощи, оказанной застрахованным других субъектов РФ.</w:t>
      </w:r>
      <w:r w:rsidR="002A53CA" w:rsidRPr="007F495C">
        <w:rPr>
          <w:sz w:val="24"/>
          <w:szCs w:val="24"/>
        </w:rPr>
        <w:t xml:space="preserve"> </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rPr>
        <w:t xml:space="preserve">Приложение 10. </w:t>
      </w:r>
      <w:r w:rsidRPr="00E97E7C">
        <w:rPr>
          <w:sz w:val="24"/>
          <w:szCs w:val="24"/>
        </w:rPr>
        <w:t>Тарифы по прочей амбулаторной медицинской помощи и медицинской помощи с применением мобильного медицинского комплекса. Централизованные службы.</w:t>
      </w:r>
    </w:p>
    <w:p w:rsidR="00560A98" w:rsidRPr="007F495C" w:rsidRDefault="00560A98" w:rsidP="003D2027">
      <w:pPr>
        <w:widowControl w:val="0"/>
        <w:spacing w:line="300" w:lineRule="exact"/>
        <w:ind w:firstLine="851"/>
        <w:contextualSpacing/>
        <w:jc w:val="both"/>
        <w:rPr>
          <w:bCs/>
          <w:sz w:val="24"/>
          <w:szCs w:val="24"/>
        </w:rPr>
      </w:pPr>
      <w:r w:rsidRPr="007F495C">
        <w:rPr>
          <w:b/>
          <w:sz w:val="24"/>
          <w:szCs w:val="24"/>
          <w:lang w:eastAsia="en-US" w:bidi="en-US"/>
        </w:rPr>
        <w:t>Приложение 11.</w:t>
      </w:r>
      <w:r w:rsidRPr="007F495C">
        <w:rPr>
          <w:bCs/>
          <w:sz w:val="24"/>
          <w:szCs w:val="24"/>
        </w:rPr>
        <w:t xml:space="preserve"> Тарифы на проведение диагностических исследований:</w:t>
      </w:r>
    </w:p>
    <w:p w:rsidR="002A53CA" w:rsidRDefault="00560A98" w:rsidP="003D2027">
      <w:pPr>
        <w:widowControl w:val="0"/>
        <w:spacing w:line="300" w:lineRule="exact"/>
        <w:ind w:firstLine="851"/>
        <w:jc w:val="both"/>
        <w:rPr>
          <w:sz w:val="24"/>
          <w:szCs w:val="24"/>
        </w:rPr>
      </w:pPr>
      <w:r w:rsidRPr="007F495C">
        <w:rPr>
          <w:b/>
          <w:sz w:val="24"/>
          <w:szCs w:val="24"/>
        </w:rPr>
        <w:t>Таблица 1.</w:t>
      </w:r>
      <w:r w:rsidRPr="007F495C">
        <w:rPr>
          <w:bCs/>
          <w:sz w:val="24"/>
          <w:szCs w:val="24"/>
        </w:rPr>
        <w:t xml:space="preserve">Тарифы МРТ, КТ, УЗИ, эндоскопические диагностические исследования, </w:t>
      </w:r>
      <w:r w:rsidRPr="007F495C">
        <w:rPr>
          <w:sz w:val="24"/>
          <w:szCs w:val="24"/>
        </w:rPr>
        <w:t>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2A53CA" w:rsidRPr="007F495C">
        <w:rPr>
          <w:sz w:val="24"/>
          <w:szCs w:val="24"/>
        </w:rPr>
        <w:t xml:space="preserve"> </w:t>
      </w:r>
    </w:p>
    <w:p w:rsidR="00560A98" w:rsidRPr="00E97E7C" w:rsidRDefault="00560A98" w:rsidP="003D2027">
      <w:pPr>
        <w:widowControl w:val="0"/>
        <w:spacing w:line="300" w:lineRule="exact"/>
        <w:ind w:firstLine="851"/>
        <w:contextualSpacing/>
        <w:jc w:val="both"/>
        <w:rPr>
          <w:bCs/>
          <w:sz w:val="24"/>
          <w:szCs w:val="24"/>
        </w:rPr>
      </w:pPr>
      <w:r w:rsidRPr="00E97E7C">
        <w:rPr>
          <w:b/>
          <w:sz w:val="24"/>
          <w:szCs w:val="24"/>
        </w:rPr>
        <w:t xml:space="preserve">Таблица 2. </w:t>
      </w:r>
      <w:r w:rsidRPr="00E97E7C">
        <w:rPr>
          <w:bCs/>
          <w:sz w:val="24"/>
          <w:szCs w:val="24"/>
        </w:rPr>
        <w:t>Тарифы УЗИ, денситометрии для взаиморасчетов между медицинскими организациями и для оплаты медицинской помощи, оказанной застрахованным других субъектов РФ.</w:t>
      </w:r>
    </w:p>
    <w:p w:rsidR="007F495C" w:rsidRPr="007F495C" w:rsidRDefault="00560A98" w:rsidP="003D2027">
      <w:pPr>
        <w:widowControl w:val="0"/>
        <w:spacing w:line="300" w:lineRule="exact"/>
        <w:ind w:firstLine="851"/>
        <w:jc w:val="both"/>
        <w:rPr>
          <w:sz w:val="24"/>
          <w:szCs w:val="24"/>
        </w:rPr>
      </w:pPr>
      <w:r w:rsidRPr="007F495C">
        <w:rPr>
          <w:b/>
          <w:sz w:val="24"/>
          <w:szCs w:val="24"/>
          <w:lang w:eastAsia="en-US" w:bidi="en-US"/>
        </w:rPr>
        <w:t>Таблицу 3.</w:t>
      </w:r>
      <w:r w:rsidRPr="007F495C">
        <w:rPr>
          <w:sz w:val="24"/>
          <w:szCs w:val="24"/>
          <w:lang w:eastAsia="en-US" w:bidi="en-US"/>
        </w:rPr>
        <w:t xml:space="preserve"> Тарифы тестирования на выявление новой коронавирусной инфекции методом полимеразной цепной реакции (ПЦР).</w:t>
      </w:r>
      <w:r w:rsidR="002A53CA" w:rsidRPr="007F495C">
        <w:rPr>
          <w:sz w:val="24"/>
          <w:szCs w:val="24"/>
        </w:rPr>
        <w:t xml:space="preserve"> </w:t>
      </w:r>
    </w:p>
    <w:p w:rsidR="00560A98" w:rsidRPr="00E97E7C" w:rsidRDefault="00560A98" w:rsidP="003D2027">
      <w:pPr>
        <w:widowControl w:val="0"/>
        <w:spacing w:line="300" w:lineRule="exact"/>
        <w:ind w:firstLine="851"/>
        <w:jc w:val="both"/>
        <w:rPr>
          <w:sz w:val="24"/>
          <w:szCs w:val="24"/>
        </w:rPr>
      </w:pPr>
      <w:r w:rsidRPr="007F495C">
        <w:rPr>
          <w:b/>
          <w:sz w:val="24"/>
          <w:szCs w:val="24"/>
          <w:lang w:eastAsia="en-US" w:bidi="en-US"/>
        </w:rPr>
        <w:t>Таблицу 4.</w:t>
      </w:r>
      <w:r w:rsidRPr="007F495C">
        <w:rPr>
          <w:sz w:val="24"/>
          <w:szCs w:val="24"/>
          <w:lang w:eastAsia="en-US" w:bidi="en-US"/>
        </w:rPr>
        <w:t xml:space="preserve"> Тарифы тестирования на выявление новой коронавирусной инфекции методом полимеразной цепной реакции (ПЦР) (с тест-системами).</w:t>
      </w:r>
      <w:r w:rsidR="002A53CA" w:rsidRPr="007F495C">
        <w:rPr>
          <w:sz w:val="24"/>
          <w:szCs w:val="24"/>
        </w:rPr>
        <w:t xml:space="preserve"> </w:t>
      </w:r>
    </w:p>
    <w:p w:rsidR="00560A98" w:rsidRPr="00E97E7C" w:rsidRDefault="00560A98" w:rsidP="003D2027">
      <w:pPr>
        <w:pStyle w:val="Style4"/>
        <w:spacing w:line="300" w:lineRule="exact"/>
        <w:ind w:firstLine="851"/>
        <w:contextualSpacing/>
      </w:pPr>
      <w:r w:rsidRPr="00E97E7C">
        <w:rPr>
          <w:b/>
        </w:rPr>
        <w:t>Таблица 5.</w:t>
      </w:r>
      <w:r w:rsidRPr="00E97E7C">
        <w:t xml:space="preserve"> Тариф УЗИ 3 уровня беременных с высоким риском врожденных пороков.</w:t>
      </w:r>
    </w:p>
    <w:p w:rsidR="0058062E" w:rsidRPr="00E97E7C" w:rsidRDefault="00560A98" w:rsidP="003D2027">
      <w:pPr>
        <w:pStyle w:val="Style4"/>
        <w:spacing w:line="300" w:lineRule="exact"/>
        <w:ind w:firstLine="851"/>
        <w:contextualSpacing/>
      </w:pPr>
      <w:r w:rsidRPr="00E97E7C">
        <w:rPr>
          <w:b/>
        </w:rPr>
        <w:t xml:space="preserve">Таблица 6. </w:t>
      </w:r>
      <w:r w:rsidRPr="00E97E7C">
        <w:t xml:space="preserve">Тарифы тестирования на выявление вирусов респираторных инфекций, включая вирус гриппа методом полимеразной цепной реакции (ПЦР). </w:t>
      </w:r>
    </w:p>
    <w:p w:rsidR="00560A98" w:rsidRPr="00E97E7C" w:rsidRDefault="00560A98" w:rsidP="003D2027">
      <w:pPr>
        <w:pStyle w:val="Style4"/>
        <w:spacing w:line="300" w:lineRule="exact"/>
        <w:ind w:firstLine="851"/>
        <w:contextualSpacing/>
        <w:rPr>
          <w:bCs/>
        </w:rPr>
      </w:pPr>
      <w:r w:rsidRPr="00E97E7C">
        <w:rPr>
          <w:b/>
        </w:rPr>
        <w:t xml:space="preserve">Таблица 7.  </w:t>
      </w:r>
      <w:r w:rsidRPr="00E97E7C">
        <w:t xml:space="preserve">Тарифы </w:t>
      </w:r>
      <w:proofErr w:type="spellStart"/>
      <w:r w:rsidRPr="00E97E7C">
        <w:t>референс</w:t>
      </w:r>
      <w:proofErr w:type="spellEnd"/>
      <w:r w:rsidRPr="00E97E7C">
        <w:t xml:space="preserve"> исследований лучевых методов диагностики.</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rPr>
        <w:t xml:space="preserve">Приложение 12. </w:t>
      </w:r>
      <w:r w:rsidRPr="00E97E7C">
        <w:rPr>
          <w:bCs/>
          <w:sz w:val="24"/>
          <w:szCs w:val="24"/>
        </w:rPr>
        <w:t>Среднее количество УЕТ в одной медицинской услуге, применяемое для обоснования объема и стоимости посещений при оказании первичной медико-санитарной специализированной стоматологической помощи в амбулаторных условиях</w:t>
      </w:r>
      <w:r w:rsidRPr="00E97E7C">
        <w:rPr>
          <w:sz w:val="24"/>
          <w:szCs w:val="24"/>
        </w:rPr>
        <w:t>.</w:t>
      </w:r>
    </w:p>
    <w:p w:rsidR="002A53CA" w:rsidRPr="007F495C" w:rsidRDefault="00560A98" w:rsidP="003D2027">
      <w:pPr>
        <w:widowControl w:val="0"/>
        <w:spacing w:line="300" w:lineRule="exact"/>
        <w:ind w:firstLine="851"/>
        <w:jc w:val="both"/>
        <w:rPr>
          <w:sz w:val="24"/>
          <w:szCs w:val="24"/>
        </w:rPr>
      </w:pPr>
      <w:r w:rsidRPr="007F495C">
        <w:rPr>
          <w:b/>
          <w:bCs/>
          <w:sz w:val="24"/>
          <w:szCs w:val="24"/>
        </w:rPr>
        <w:t>Приложение 13.</w:t>
      </w:r>
      <w:r w:rsidRPr="007F495C">
        <w:rPr>
          <w:sz w:val="24"/>
          <w:szCs w:val="24"/>
        </w:rPr>
        <w:t xml:space="preserve"> Тарифы за комплексное посещение для проведения диспансеризации детей-сирот (в том числе усыновленных (удочеренных), принятых под опеку (попечительство), в приемную или патронатную семью), диспансеризации пребывающих в</w:t>
      </w:r>
      <w:r w:rsidR="0063133B">
        <w:rPr>
          <w:sz w:val="24"/>
          <w:szCs w:val="24"/>
        </w:rPr>
        <w:t xml:space="preserve"> </w:t>
      </w:r>
      <w:r w:rsidRPr="007F495C">
        <w:rPr>
          <w:sz w:val="24"/>
          <w:szCs w:val="24"/>
        </w:rPr>
        <w:t>стационарных учреждениях детей-сирот и детей, находящихся в трудной жизненной ситуации.</w:t>
      </w:r>
      <w:r w:rsidR="002A53CA" w:rsidRPr="007F495C">
        <w:rPr>
          <w:sz w:val="24"/>
          <w:szCs w:val="24"/>
        </w:rPr>
        <w:t xml:space="preserve"> </w:t>
      </w:r>
    </w:p>
    <w:p w:rsidR="00944551" w:rsidRPr="007F495C" w:rsidRDefault="00560A98" w:rsidP="003D2027">
      <w:pPr>
        <w:widowControl w:val="0"/>
        <w:spacing w:line="300" w:lineRule="exact"/>
        <w:ind w:firstLine="851"/>
        <w:jc w:val="both"/>
        <w:rPr>
          <w:sz w:val="24"/>
          <w:szCs w:val="24"/>
        </w:rPr>
      </w:pPr>
      <w:r w:rsidRPr="007F495C">
        <w:rPr>
          <w:b/>
          <w:sz w:val="24"/>
          <w:szCs w:val="24"/>
        </w:rPr>
        <w:t>Приложение 14.</w:t>
      </w:r>
      <w:r w:rsidRPr="007F495C">
        <w:rPr>
          <w:sz w:val="24"/>
          <w:szCs w:val="24"/>
        </w:rPr>
        <w:t xml:space="preserve"> Тарифы за комплексное посещение для проведения профилактических медицинских осмотров несовершеннолетних (I этап).</w:t>
      </w:r>
      <w:r w:rsidR="00944551" w:rsidRPr="007F495C">
        <w:rPr>
          <w:sz w:val="24"/>
          <w:szCs w:val="24"/>
        </w:rPr>
        <w:t xml:space="preserve"> </w:t>
      </w:r>
    </w:p>
    <w:p w:rsidR="00944551" w:rsidRDefault="00560A98" w:rsidP="003D2027">
      <w:pPr>
        <w:widowControl w:val="0"/>
        <w:spacing w:line="300" w:lineRule="exact"/>
        <w:ind w:firstLine="851"/>
        <w:jc w:val="both"/>
        <w:rPr>
          <w:sz w:val="24"/>
          <w:szCs w:val="24"/>
        </w:rPr>
      </w:pPr>
      <w:r w:rsidRPr="007F495C">
        <w:rPr>
          <w:b/>
          <w:sz w:val="24"/>
          <w:szCs w:val="24"/>
        </w:rPr>
        <w:t>Приложение 15.</w:t>
      </w:r>
      <w:r w:rsidRPr="007F495C">
        <w:rPr>
          <w:sz w:val="24"/>
          <w:szCs w:val="24"/>
        </w:rPr>
        <w:t xml:space="preserve"> Тарифы на проведение диспансеризаций, медосмотров, профосмотров взрослых.</w:t>
      </w:r>
      <w:r w:rsidR="00944551" w:rsidRPr="007F495C">
        <w:rPr>
          <w:sz w:val="24"/>
          <w:szCs w:val="24"/>
        </w:rPr>
        <w:t xml:space="preserve"> </w:t>
      </w:r>
    </w:p>
    <w:p w:rsidR="00560A98" w:rsidRPr="00E97E7C" w:rsidRDefault="00560A98" w:rsidP="003D2027">
      <w:pPr>
        <w:pStyle w:val="a5"/>
        <w:widowControl w:val="0"/>
        <w:spacing w:line="300" w:lineRule="exact"/>
        <w:ind w:firstLine="851"/>
        <w:contextualSpacing/>
        <w:rPr>
          <w:sz w:val="24"/>
          <w:szCs w:val="24"/>
        </w:rPr>
      </w:pPr>
      <w:r w:rsidRPr="00E97E7C">
        <w:rPr>
          <w:b/>
          <w:sz w:val="24"/>
          <w:szCs w:val="24"/>
        </w:rPr>
        <w:t>Таблица 1.</w:t>
      </w:r>
      <w:r w:rsidRPr="00E97E7C">
        <w:rPr>
          <w:sz w:val="24"/>
          <w:szCs w:val="24"/>
        </w:rPr>
        <w:t xml:space="preserve"> Тариф за комплексное посещение для проведения диспансеризации (I этап), включающей профилактический медицинский осмотр (мужчины в возрасте от 18 до 64 лет включительно, в рублях).</w:t>
      </w:r>
    </w:p>
    <w:p w:rsidR="00560A98" w:rsidRPr="00E97E7C" w:rsidRDefault="00560A98" w:rsidP="003D2027">
      <w:pPr>
        <w:pStyle w:val="a5"/>
        <w:widowControl w:val="0"/>
        <w:spacing w:line="300" w:lineRule="exact"/>
        <w:ind w:firstLine="851"/>
        <w:contextualSpacing/>
        <w:rPr>
          <w:sz w:val="24"/>
          <w:szCs w:val="24"/>
        </w:rPr>
      </w:pPr>
      <w:r w:rsidRPr="00E97E7C">
        <w:rPr>
          <w:b/>
          <w:sz w:val="24"/>
          <w:szCs w:val="24"/>
        </w:rPr>
        <w:lastRenderedPageBreak/>
        <w:t>Таблица 2.</w:t>
      </w:r>
      <w:r w:rsidRPr="00E97E7C">
        <w:rPr>
          <w:sz w:val="24"/>
          <w:szCs w:val="24"/>
        </w:rPr>
        <w:t xml:space="preserve"> Тариф за комплексное посещение для проведения диспансеризации (I этап), включающей профилактический медицинский осмотр (мужчины в возрасте от 65 до 99 лет включительно, в рублях).</w:t>
      </w:r>
    </w:p>
    <w:p w:rsidR="00560A98" w:rsidRPr="00E97E7C" w:rsidRDefault="00560A98" w:rsidP="003D2027">
      <w:pPr>
        <w:pStyle w:val="a5"/>
        <w:widowControl w:val="0"/>
        <w:spacing w:line="300" w:lineRule="exact"/>
        <w:ind w:firstLine="851"/>
        <w:contextualSpacing/>
        <w:rPr>
          <w:sz w:val="24"/>
          <w:szCs w:val="24"/>
        </w:rPr>
      </w:pPr>
      <w:r w:rsidRPr="00E97E7C">
        <w:rPr>
          <w:b/>
          <w:sz w:val="24"/>
          <w:szCs w:val="24"/>
        </w:rPr>
        <w:t>Таблица 3.</w:t>
      </w:r>
      <w:r w:rsidRPr="00E97E7C">
        <w:rPr>
          <w:sz w:val="24"/>
          <w:szCs w:val="24"/>
        </w:rPr>
        <w:t xml:space="preserve"> Тариф за комплексное посещение для проведения диспансеризации (I этап), включающей профилактический медицинский осмотр (женщины в возрасте от 18 до 64 лет включительно, в рублях).</w:t>
      </w:r>
    </w:p>
    <w:p w:rsidR="00560A98" w:rsidRPr="00E97E7C" w:rsidRDefault="00560A98" w:rsidP="003D2027">
      <w:pPr>
        <w:pStyle w:val="a5"/>
        <w:widowControl w:val="0"/>
        <w:spacing w:line="300" w:lineRule="exact"/>
        <w:ind w:firstLine="851"/>
        <w:contextualSpacing/>
        <w:rPr>
          <w:sz w:val="24"/>
          <w:szCs w:val="24"/>
        </w:rPr>
      </w:pPr>
      <w:r w:rsidRPr="00E97E7C">
        <w:rPr>
          <w:b/>
          <w:sz w:val="24"/>
          <w:szCs w:val="24"/>
        </w:rPr>
        <w:t>Таблица 4.</w:t>
      </w:r>
      <w:r w:rsidRPr="00E97E7C">
        <w:rPr>
          <w:sz w:val="24"/>
          <w:szCs w:val="24"/>
        </w:rPr>
        <w:t xml:space="preserve"> Тариф за комплексное посещение для проведения диспансеризации (I этап), включающей профилактический медицинский осмотр (женщины в возрасте от 65 до 99 лет включительно, в рублях).</w:t>
      </w:r>
    </w:p>
    <w:p w:rsidR="00560A98" w:rsidRPr="00E97E7C" w:rsidRDefault="00560A98" w:rsidP="003D2027">
      <w:pPr>
        <w:pStyle w:val="a5"/>
        <w:widowControl w:val="0"/>
        <w:spacing w:line="300" w:lineRule="exact"/>
        <w:ind w:firstLine="851"/>
        <w:contextualSpacing/>
        <w:rPr>
          <w:sz w:val="24"/>
          <w:szCs w:val="24"/>
        </w:rPr>
      </w:pPr>
      <w:r w:rsidRPr="00E97E7C">
        <w:rPr>
          <w:b/>
          <w:sz w:val="24"/>
          <w:szCs w:val="24"/>
        </w:rPr>
        <w:t>Таблица 5.</w:t>
      </w:r>
      <w:r w:rsidRPr="00E97E7C">
        <w:rPr>
          <w:sz w:val="24"/>
          <w:szCs w:val="24"/>
        </w:rPr>
        <w:t xml:space="preserve"> Тарифы за комплексное посещение для проведения диспансеризации определенных гру</w:t>
      </w:r>
      <w:proofErr w:type="gramStart"/>
      <w:r w:rsidRPr="00E97E7C">
        <w:rPr>
          <w:sz w:val="24"/>
          <w:szCs w:val="24"/>
        </w:rPr>
        <w:t>пп взр</w:t>
      </w:r>
      <w:proofErr w:type="gramEnd"/>
      <w:r w:rsidRPr="00E97E7C">
        <w:rPr>
          <w:sz w:val="24"/>
          <w:szCs w:val="24"/>
        </w:rPr>
        <w:t>ослого населения (мужчины 2 этап).</w:t>
      </w:r>
    </w:p>
    <w:p w:rsidR="00560A98" w:rsidRPr="00E97E7C" w:rsidRDefault="00560A98" w:rsidP="003D2027">
      <w:pPr>
        <w:pStyle w:val="a5"/>
        <w:widowControl w:val="0"/>
        <w:spacing w:line="300" w:lineRule="exact"/>
        <w:ind w:firstLine="851"/>
        <w:contextualSpacing/>
        <w:rPr>
          <w:sz w:val="24"/>
          <w:szCs w:val="24"/>
        </w:rPr>
      </w:pPr>
      <w:r w:rsidRPr="00E97E7C">
        <w:rPr>
          <w:b/>
          <w:sz w:val="24"/>
          <w:szCs w:val="24"/>
        </w:rPr>
        <w:t>Таблица 6.</w:t>
      </w:r>
      <w:r w:rsidRPr="00E97E7C">
        <w:rPr>
          <w:sz w:val="24"/>
          <w:szCs w:val="24"/>
        </w:rPr>
        <w:t xml:space="preserve"> Тарифы за комплексное посещение для проведения диспансеризации определенных гру</w:t>
      </w:r>
      <w:proofErr w:type="gramStart"/>
      <w:r w:rsidRPr="00E97E7C">
        <w:rPr>
          <w:sz w:val="24"/>
          <w:szCs w:val="24"/>
        </w:rPr>
        <w:t>пп взр</w:t>
      </w:r>
      <w:proofErr w:type="gramEnd"/>
      <w:r w:rsidRPr="00E97E7C">
        <w:rPr>
          <w:sz w:val="24"/>
          <w:szCs w:val="24"/>
        </w:rPr>
        <w:t>ослого населения (женщины 2 этап).</w:t>
      </w:r>
    </w:p>
    <w:p w:rsidR="00560A98" w:rsidRPr="00E97E7C" w:rsidRDefault="00560A98" w:rsidP="003D2027">
      <w:pPr>
        <w:pStyle w:val="a5"/>
        <w:widowControl w:val="0"/>
        <w:spacing w:line="300" w:lineRule="exact"/>
        <w:ind w:firstLine="851"/>
        <w:contextualSpacing/>
        <w:rPr>
          <w:b/>
          <w:sz w:val="24"/>
          <w:szCs w:val="24"/>
        </w:rPr>
      </w:pPr>
      <w:r w:rsidRPr="00E97E7C">
        <w:rPr>
          <w:b/>
          <w:sz w:val="24"/>
          <w:szCs w:val="24"/>
        </w:rPr>
        <w:t>Таблица 7.</w:t>
      </w:r>
      <w:r w:rsidRPr="00E97E7C">
        <w:rPr>
          <w:sz w:val="24"/>
          <w:szCs w:val="24"/>
        </w:rPr>
        <w:t xml:space="preserve"> Тарифы исследований и   медицинских вмешательств, включенных в углубленную диспансеризацию  (1 этап).</w:t>
      </w:r>
    </w:p>
    <w:p w:rsidR="00560A98" w:rsidRPr="00E97E7C" w:rsidRDefault="00560A98" w:rsidP="003D2027">
      <w:pPr>
        <w:pStyle w:val="a5"/>
        <w:widowControl w:val="0"/>
        <w:spacing w:line="300" w:lineRule="exact"/>
        <w:ind w:firstLine="851"/>
        <w:contextualSpacing/>
        <w:rPr>
          <w:b/>
          <w:sz w:val="24"/>
          <w:szCs w:val="24"/>
        </w:rPr>
      </w:pPr>
      <w:r w:rsidRPr="00E97E7C">
        <w:rPr>
          <w:b/>
          <w:sz w:val="24"/>
          <w:szCs w:val="24"/>
        </w:rPr>
        <w:t>Таблица 8.</w:t>
      </w:r>
      <w:r w:rsidRPr="00E97E7C">
        <w:rPr>
          <w:sz w:val="24"/>
          <w:szCs w:val="24"/>
        </w:rPr>
        <w:t xml:space="preserve"> Тарифы исследований и   медицинских вмешательств, включенных в углубленную диспансеризацию (2 этап).</w:t>
      </w:r>
    </w:p>
    <w:p w:rsidR="00560A98" w:rsidRPr="00E97E7C" w:rsidRDefault="00560A98" w:rsidP="003D2027">
      <w:pPr>
        <w:pStyle w:val="a5"/>
        <w:widowControl w:val="0"/>
        <w:spacing w:line="300" w:lineRule="exact"/>
        <w:ind w:firstLine="851"/>
        <w:contextualSpacing/>
        <w:rPr>
          <w:sz w:val="24"/>
          <w:szCs w:val="24"/>
        </w:rPr>
      </w:pPr>
      <w:r w:rsidRPr="00E97E7C">
        <w:rPr>
          <w:b/>
          <w:sz w:val="24"/>
          <w:szCs w:val="24"/>
        </w:rPr>
        <w:t>Приложение 16.</w:t>
      </w:r>
      <w:r w:rsidRPr="00E97E7C">
        <w:rPr>
          <w:sz w:val="24"/>
          <w:szCs w:val="24"/>
        </w:rPr>
        <w:t xml:space="preserve"> Тарифы диагностических исследований и централизованных верификационных лабораторий для взаиморасчетов с медицинскими организациями.</w:t>
      </w:r>
      <w:r w:rsidRPr="00E97E7C">
        <w:t xml:space="preserve"> </w:t>
      </w:r>
    </w:p>
    <w:p w:rsidR="00560A98" w:rsidRPr="00E97E7C" w:rsidRDefault="00560A98" w:rsidP="003D2027">
      <w:pPr>
        <w:pStyle w:val="a5"/>
        <w:widowControl w:val="0"/>
        <w:spacing w:line="300" w:lineRule="exact"/>
        <w:ind w:firstLine="851"/>
        <w:contextualSpacing/>
        <w:rPr>
          <w:sz w:val="24"/>
          <w:szCs w:val="24"/>
        </w:rPr>
      </w:pPr>
      <w:r w:rsidRPr="00E97E7C">
        <w:rPr>
          <w:b/>
          <w:sz w:val="24"/>
          <w:szCs w:val="24"/>
        </w:rPr>
        <w:t>Таблица 1.</w:t>
      </w:r>
      <w:r w:rsidRPr="00E97E7C">
        <w:rPr>
          <w:sz w:val="24"/>
          <w:szCs w:val="24"/>
        </w:rPr>
        <w:t>Тарифы диагностических исследований для взаиморасчетов с медицинскими организациями.</w:t>
      </w:r>
    </w:p>
    <w:p w:rsidR="00560A98" w:rsidRPr="00E97E7C" w:rsidRDefault="00560A98" w:rsidP="003D2027">
      <w:pPr>
        <w:pStyle w:val="a5"/>
        <w:widowControl w:val="0"/>
        <w:spacing w:line="300" w:lineRule="exact"/>
        <w:ind w:firstLine="851"/>
        <w:contextualSpacing/>
        <w:rPr>
          <w:sz w:val="24"/>
          <w:szCs w:val="24"/>
        </w:rPr>
      </w:pPr>
      <w:r w:rsidRPr="00E97E7C">
        <w:rPr>
          <w:b/>
          <w:sz w:val="24"/>
          <w:szCs w:val="24"/>
        </w:rPr>
        <w:t xml:space="preserve">Таблица 2. </w:t>
      </w:r>
      <w:r w:rsidRPr="00E97E7C">
        <w:rPr>
          <w:sz w:val="24"/>
          <w:szCs w:val="24"/>
        </w:rPr>
        <w:t>Тарифы  централизованных верификационных лабораторий для взаиморасчетов с медицинскими организациями.</w:t>
      </w:r>
      <w:r w:rsidRPr="00E97E7C">
        <w:t xml:space="preserve"> </w:t>
      </w:r>
    </w:p>
    <w:p w:rsidR="00944551" w:rsidRDefault="00560A98" w:rsidP="003D2027">
      <w:pPr>
        <w:widowControl w:val="0"/>
        <w:spacing w:line="300" w:lineRule="exact"/>
        <w:ind w:firstLine="851"/>
        <w:jc w:val="both"/>
        <w:rPr>
          <w:sz w:val="24"/>
          <w:szCs w:val="24"/>
        </w:rPr>
      </w:pPr>
      <w:r w:rsidRPr="007F495C">
        <w:rPr>
          <w:b/>
          <w:sz w:val="24"/>
          <w:szCs w:val="24"/>
        </w:rPr>
        <w:t>Приложение 17.</w:t>
      </w:r>
      <w:r w:rsidRPr="007F495C">
        <w:rPr>
          <w:sz w:val="24"/>
          <w:szCs w:val="24"/>
        </w:rPr>
        <w:t xml:space="preserve"> Тарифы и коэффициенты для оплаты диализа.</w:t>
      </w:r>
      <w:r w:rsidR="00944551" w:rsidRPr="007F495C">
        <w:rPr>
          <w:sz w:val="24"/>
          <w:szCs w:val="24"/>
        </w:rPr>
        <w:t xml:space="preserve"> </w:t>
      </w:r>
    </w:p>
    <w:p w:rsidR="00560A98" w:rsidRPr="00E97E7C" w:rsidRDefault="00560A98" w:rsidP="003D2027">
      <w:pPr>
        <w:pStyle w:val="a5"/>
        <w:widowControl w:val="0"/>
        <w:spacing w:line="300" w:lineRule="exact"/>
        <w:ind w:firstLine="851"/>
        <w:contextualSpacing/>
        <w:rPr>
          <w:sz w:val="24"/>
          <w:szCs w:val="24"/>
        </w:rPr>
      </w:pPr>
      <w:r w:rsidRPr="00E97E7C">
        <w:rPr>
          <w:b/>
          <w:sz w:val="24"/>
          <w:szCs w:val="24"/>
        </w:rPr>
        <w:t>Таблица 1.</w:t>
      </w:r>
      <w:r w:rsidRPr="00E97E7C">
        <w:rPr>
          <w:sz w:val="24"/>
          <w:szCs w:val="24"/>
        </w:rPr>
        <w:t xml:space="preserve"> Базовый тариф для оплаты диализа.</w:t>
      </w:r>
    </w:p>
    <w:p w:rsidR="00560A98" w:rsidRPr="00E97E7C" w:rsidRDefault="00560A98" w:rsidP="003D2027">
      <w:pPr>
        <w:pStyle w:val="a5"/>
        <w:widowControl w:val="0"/>
        <w:spacing w:line="300" w:lineRule="exact"/>
        <w:ind w:firstLine="851"/>
        <w:contextualSpacing/>
        <w:rPr>
          <w:sz w:val="24"/>
          <w:szCs w:val="24"/>
        </w:rPr>
      </w:pPr>
      <w:r w:rsidRPr="00E97E7C">
        <w:rPr>
          <w:b/>
          <w:sz w:val="24"/>
          <w:szCs w:val="24"/>
        </w:rPr>
        <w:t>Таблица 2</w:t>
      </w:r>
      <w:r w:rsidRPr="00E97E7C">
        <w:rPr>
          <w:sz w:val="24"/>
          <w:szCs w:val="24"/>
        </w:rPr>
        <w:t>. Коэффициенты относительной затратоемкости к базовым стоимостям КСГ для оплаты услуг диализа (без учета коэффициента дифференциации).</w:t>
      </w:r>
    </w:p>
    <w:p w:rsidR="00560A98" w:rsidRPr="00E97E7C" w:rsidRDefault="00560A98" w:rsidP="003D2027">
      <w:pPr>
        <w:pStyle w:val="a5"/>
        <w:widowControl w:val="0"/>
        <w:spacing w:line="300" w:lineRule="exact"/>
        <w:ind w:firstLine="851"/>
        <w:contextualSpacing/>
        <w:rPr>
          <w:sz w:val="24"/>
          <w:szCs w:val="24"/>
        </w:rPr>
      </w:pPr>
      <w:r w:rsidRPr="00E97E7C">
        <w:rPr>
          <w:b/>
          <w:sz w:val="24"/>
          <w:szCs w:val="24"/>
        </w:rPr>
        <w:t>Таблица 3.</w:t>
      </w:r>
      <w:r w:rsidRPr="00E97E7C">
        <w:rPr>
          <w:sz w:val="24"/>
          <w:szCs w:val="24"/>
        </w:rPr>
        <w:t xml:space="preserve"> Тарифы по оплате медицинской помощи с применением методов диализа.</w:t>
      </w:r>
    </w:p>
    <w:p w:rsidR="00944551" w:rsidRPr="007F495C" w:rsidRDefault="00560A98" w:rsidP="003D2027">
      <w:pPr>
        <w:widowControl w:val="0"/>
        <w:spacing w:line="300" w:lineRule="exact"/>
        <w:ind w:firstLine="851"/>
        <w:jc w:val="both"/>
        <w:rPr>
          <w:sz w:val="24"/>
          <w:szCs w:val="24"/>
        </w:rPr>
      </w:pPr>
      <w:r w:rsidRPr="007F495C">
        <w:rPr>
          <w:b/>
          <w:sz w:val="24"/>
          <w:szCs w:val="24"/>
        </w:rPr>
        <w:t xml:space="preserve">Приложение 18. </w:t>
      </w:r>
      <w:r w:rsidRPr="007F495C">
        <w:rPr>
          <w:sz w:val="24"/>
          <w:szCs w:val="24"/>
        </w:rPr>
        <w:t>Тарифы на оплату законченных случаев лечения в стационарных условиях по группам высокотехнологичной медицинской помощи.</w:t>
      </w:r>
      <w:r w:rsidR="00944551" w:rsidRPr="007F495C">
        <w:rPr>
          <w:sz w:val="24"/>
          <w:szCs w:val="24"/>
        </w:rPr>
        <w:t xml:space="preserve"> </w:t>
      </w:r>
    </w:p>
    <w:p w:rsidR="00944551" w:rsidRPr="007F495C" w:rsidRDefault="00560A98" w:rsidP="003D2027">
      <w:pPr>
        <w:widowControl w:val="0"/>
        <w:spacing w:line="300" w:lineRule="exact"/>
        <w:ind w:firstLine="851"/>
        <w:jc w:val="both"/>
        <w:rPr>
          <w:sz w:val="24"/>
          <w:szCs w:val="24"/>
        </w:rPr>
      </w:pPr>
      <w:r w:rsidRPr="007F495C">
        <w:rPr>
          <w:b/>
          <w:sz w:val="24"/>
          <w:szCs w:val="24"/>
        </w:rPr>
        <w:t>Приложение 19.</w:t>
      </w:r>
      <w:r w:rsidRPr="007F495C">
        <w:rPr>
          <w:sz w:val="24"/>
          <w:szCs w:val="24"/>
        </w:rPr>
        <w:t xml:space="preserve"> Размер средней стоимости законченного случая лечения, включенного в КСГ (базовая ставка) в стационарных условиях и в условиях дневного стационара.</w:t>
      </w:r>
      <w:r w:rsidR="00944551" w:rsidRPr="007F495C">
        <w:rPr>
          <w:sz w:val="24"/>
          <w:szCs w:val="24"/>
        </w:rPr>
        <w:t xml:space="preserve"> </w:t>
      </w:r>
    </w:p>
    <w:p w:rsidR="00944551" w:rsidRPr="007F495C" w:rsidRDefault="00560A98" w:rsidP="003D2027">
      <w:pPr>
        <w:widowControl w:val="0"/>
        <w:spacing w:line="300" w:lineRule="exact"/>
        <w:ind w:firstLine="851"/>
        <w:jc w:val="both"/>
        <w:rPr>
          <w:sz w:val="24"/>
          <w:szCs w:val="24"/>
        </w:rPr>
      </w:pPr>
      <w:r w:rsidRPr="007F495C">
        <w:rPr>
          <w:b/>
          <w:sz w:val="24"/>
          <w:szCs w:val="24"/>
        </w:rPr>
        <w:t xml:space="preserve">Приложение 20. </w:t>
      </w:r>
      <w:r w:rsidRPr="007F495C">
        <w:rPr>
          <w:sz w:val="24"/>
          <w:szCs w:val="24"/>
        </w:rPr>
        <w:t xml:space="preserve">Перечень клинико-статистических групп (КСГ) и коэффициентов </w:t>
      </w:r>
      <w:proofErr w:type="gramStart"/>
      <w:r w:rsidRPr="007F495C">
        <w:rPr>
          <w:sz w:val="24"/>
          <w:szCs w:val="24"/>
        </w:rPr>
        <w:t>относительной</w:t>
      </w:r>
      <w:proofErr w:type="gramEnd"/>
      <w:r w:rsidRPr="007F495C">
        <w:rPr>
          <w:sz w:val="24"/>
          <w:szCs w:val="24"/>
        </w:rPr>
        <w:t xml:space="preserve"> затратоемкости стационара.</w:t>
      </w:r>
      <w:r w:rsidR="00944551" w:rsidRPr="007F495C">
        <w:rPr>
          <w:sz w:val="24"/>
          <w:szCs w:val="24"/>
        </w:rPr>
        <w:t xml:space="preserve"> </w:t>
      </w:r>
    </w:p>
    <w:p w:rsidR="00560A98" w:rsidRPr="007F495C" w:rsidRDefault="00560A98" w:rsidP="003D2027">
      <w:pPr>
        <w:widowControl w:val="0"/>
        <w:spacing w:line="300" w:lineRule="exact"/>
        <w:ind w:firstLine="851"/>
        <w:contextualSpacing/>
        <w:jc w:val="both"/>
        <w:rPr>
          <w:sz w:val="24"/>
          <w:szCs w:val="24"/>
        </w:rPr>
      </w:pPr>
      <w:r w:rsidRPr="007F495C">
        <w:rPr>
          <w:b/>
          <w:sz w:val="24"/>
          <w:szCs w:val="24"/>
        </w:rPr>
        <w:t xml:space="preserve">Приложение 21.  </w:t>
      </w:r>
      <w:r w:rsidRPr="007F495C">
        <w:rPr>
          <w:sz w:val="24"/>
          <w:szCs w:val="24"/>
        </w:rPr>
        <w:t xml:space="preserve">Перечень клинико-статистических групп (КСГ) и коэффициентов </w:t>
      </w:r>
      <w:proofErr w:type="gramStart"/>
      <w:r w:rsidRPr="007F495C">
        <w:rPr>
          <w:sz w:val="24"/>
          <w:szCs w:val="24"/>
        </w:rPr>
        <w:t>относительной</w:t>
      </w:r>
      <w:proofErr w:type="gramEnd"/>
      <w:r w:rsidRPr="007F495C">
        <w:rPr>
          <w:sz w:val="24"/>
          <w:szCs w:val="24"/>
        </w:rPr>
        <w:t xml:space="preserve"> затратоемкости дневного стационара.</w:t>
      </w:r>
    </w:p>
    <w:p w:rsidR="00944551" w:rsidRDefault="00560A98" w:rsidP="003D2027">
      <w:pPr>
        <w:widowControl w:val="0"/>
        <w:spacing w:line="300" w:lineRule="exact"/>
        <w:ind w:firstLine="851"/>
        <w:jc w:val="both"/>
        <w:rPr>
          <w:sz w:val="24"/>
          <w:szCs w:val="24"/>
        </w:rPr>
      </w:pPr>
      <w:r w:rsidRPr="007F495C">
        <w:rPr>
          <w:b/>
          <w:sz w:val="24"/>
          <w:szCs w:val="24"/>
        </w:rPr>
        <w:t xml:space="preserve">Приложение 22. </w:t>
      </w:r>
      <w:r w:rsidRPr="007F495C">
        <w:rPr>
          <w:sz w:val="24"/>
          <w:szCs w:val="24"/>
        </w:rPr>
        <w:t xml:space="preserve">Поправочные коэффициенты оплаты клинико-статистических групп (КСГ) </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rPr>
        <w:t>Таблица 1.</w:t>
      </w:r>
      <w:r w:rsidRPr="00E97E7C">
        <w:rPr>
          <w:sz w:val="24"/>
          <w:szCs w:val="24"/>
        </w:rPr>
        <w:t xml:space="preserve">Коэффициент уровня (подуровня) оказания </w:t>
      </w:r>
      <w:proofErr w:type="gramStart"/>
      <w:r w:rsidRPr="00E97E7C">
        <w:rPr>
          <w:sz w:val="24"/>
          <w:szCs w:val="24"/>
        </w:rPr>
        <w:t>стационарной</w:t>
      </w:r>
      <w:proofErr w:type="gramEnd"/>
      <w:r w:rsidRPr="00E97E7C">
        <w:rPr>
          <w:sz w:val="24"/>
          <w:szCs w:val="24"/>
        </w:rPr>
        <w:t xml:space="preserve"> МП по КСГ.    </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rPr>
        <w:t>Таблица 2.</w:t>
      </w:r>
      <w:r w:rsidRPr="00E97E7C">
        <w:rPr>
          <w:sz w:val="24"/>
          <w:szCs w:val="24"/>
        </w:rPr>
        <w:t xml:space="preserve">Коэффициент уровня (подуровня) оказания стационарозамещающей МП по КСГ. </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rPr>
        <w:t>Таблица 3.</w:t>
      </w:r>
      <w:r w:rsidRPr="00E97E7C">
        <w:rPr>
          <w:sz w:val="24"/>
          <w:szCs w:val="24"/>
        </w:rPr>
        <w:t>Перечень случаев, для которых установлен КСЛП.</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rPr>
        <w:t>Таблица 4.</w:t>
      </w:r>
      <w:r w:rsidRPr="00E97E7C">
        <w:rPr>
          <w:sz w:val="24"/>
          <w:szCs w:val="24"/>
        </w:rPr>
        <w:t>Коэффициенты специфики оказания медицинской помощи к КСГ по стационарной медицинской помощи.</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rPr>
        <w:t xml:space="preserve">Таблица 5. </w:t>
      </w:r>
      <w:r w:rsidRPr="00E97E7C">
        <w:rPr>
          <w:sz w:val="24"/>
          <w:szCs w:val="24"/>
        </w:rPr>
        <w:t xml:space="preserve">Коэффициенты специфики оказания медицинской помощи к КСГ по </w:t>
      </w:r>
      <w:r w:rsidRPr="00E97E7C">
        <w:rPr>
          <w:sz w:val="24"/>
          <w:szCs w:val="24"/>
        </w:rPr>
        <w:lastRenderedPageBreak/>
        <w:t>стационарозамещающей медицинской помощи.</w:t>
      </w:r>
    </w:p>
    <w:p w:rsidR="00944551" w:rsidRPr="007F495C" w:rsidRDefault="00560A98" w:rsidP="003D2027">
      <w:pPr>
        <w:widowControl w:val="0"/>
        <w:spacing w:line="300" w:lineRule="exact"/>
        <w:ind w:firstLine="851"/>
        <w:jc w:val="both"/>
        <w:rPr>
          <w:sz w:val="24"/>
          <w:szCs w:val="24"/>
        </w:rPr>
      </w:pPr>
      <w:r w:rsidRPr="007F495C">
        <w:rPr>
          <w:b/>
          <w:sz w:val="24"/>
          <w:szCs w:val="24"/>
        </w:rPr>
        <w:t xml:space="preserve">Приложение 23. </w:t>
      </w:r>
      <w:r w:rsidRPr="007F495C">
        <w:rPr>
          <w:sz w:val="24"/>
          <w:szCs w:val="24"/>
        </w:rPr>
        <w:t>Значение коэффициента дифференциации по медицинским организациям.</w:t>
      </w:r>
      <w:r w:rsidR="00944551" w:rsidRPr="007F495C">
        <w:rPr>
          <w:sz w:val="24"/>
          <w:szCs w:val="24"/>
        </w:rPr>
        <w:t xml:space="preserve"> </w:t>
      </w:r>
    </w:p>
    <w:p w:rsidR="00944551" w:rsidRPr="007F495C" w:rsidRDefault="00560A98" w:rsidP="003D2027">
      <w:pPr>
        <w:widowControl w:val="0"/>
        <w:spacing w:line="300" w:lineRule="exact"/>
        <w:ind w:firstLine="851"/>
        <w:jc w:val="both"/>
        <w:rPr>
          <w:sz w:val="24"/>
          <w:szCs w:val="24"/>
        </w:rPr>
      </w:pPr>
      <w:r w:rsidRPr="007F495C">
        <w:rPr>
          <w:b/>
          <w:sz w:val="24"/>
          <w:szCs w:val="24"/>
        </w:rPr>
        <w:t xml:space="preserve">Приложение 24. </w:t>
      </w:r>
      <w:r w:rsidRPr="007F495C">
        <w:rPr>
          <w:sz w:val="24"/>
          <w:szCs w:val="24"/>
        </w:rPr>
        <w:t>Тариф  койко-дня сестринского ухода.</w:t>
      </w:r>
      <w:r w:rsidR="00944551" w:rsidRPr="007F495C">
        <w:rPr>
          <w:sz w:val="24"/>
          <w:szCs w:val="24"/>
        </w:rPr>
        <w:t xml:space="preserve"> </w:t>
      </w:r>
    </w:p>
    <w:p w:rsidR="00944551" w:rsidRPr="007F495C" w:rsidRDefault="00560A98" w:rsidP="003D2027">
      <w:pPr>
        <w:widowControl w:val="0"/>
        <w:spacing w:line="300" w:lineRule="exact"/>
        <w:ind w:firstLine="851"/>
        <w:jc w:val="both"/>
        <w:rPr>
          <w:sz w:val="24"/>
          <w:szCs w:val="24"/>
        </w:rPr>
      </w:pPr>
      <w:r w:rsidRPr="007F495C">
        <w:rPr>
          <w:b/>
          <w:bCs/>
          <w:sz w:val="24"/>
          <w:szCs w:val="24"/>
        </w:rPr>
        <w:t xml:space="preserve">Приложение 25. </w:t>
      </w:r>
      <w:r w:rsidRPr="007F495C">
        <w:rPr>
          <w:bCs/>
          <w:sz w:val="24"/>
          <w:szCs w:val="24"/>
        </w:rPr>
        <w:t>Коэффициенты и дифференцированный подушевой норматив финансирования по скорой медицинской помощи.</w:t>
      </w:r>
      <w:r w:rsidR="00944551" w:rsidRPr="007F495C">
        <w:rPr>
          <w:sz w:val="24"/>
          <w:szCs w:val="24"/>
        </w:rPr>
        <w:t xml:space="preserve"> </w:t>
      </w:r>
    </w:p>
    <w:p w:rsidR="00560A98" w:rsidRPr="007F495C" w:rsidRDefault="00560A98" w:rsidP="003D2027">
      <w:pPr>
        <w:widowControl w:val="0"/>
        <w:spacing w:line="300" w:lineRule="exact"/>
        <w:ind w:firstLine="851"/>
        <w:contextualSpacing/>
        <w:jc w:val="both"/>
        <w:rPr>
          <w:b/>
          <w:sz w:val="24"/>
          <w:szCs w:val="24"/>
        </w:rPr>
      </w:pPr>
      <w:r w:rsidRPr="007F495C">
        <w:rPr>
          <w:b/>
          <w:bCs/>
          <w:sz w:val="24"/>
          <w:szCs w:val="24"/>
        </w:rPr>
        <w:t xml:space="preserve">Таблица 1. </w:t>
      </w:r>
      <w:r w:rsidRPr="007F495C">
        <w:rPr>
          <w:sz w:val="24"/>
          <w:szCs w:val="24"/>
        </w:rPr>
        <w:t>Коэффициенты и дифференцированный подушевой норматив финансирования по скорой медицинской помощи.</w:t>
      </w:r>
    </w:p>
    <w:p w:rsidR="00560A98" w:rsidRPr="007F495C" w:rsidRDefault="00560A98" w:rsidP="003D2027">
      <w:pPr>
        <w:pStyle w:val="a5"/>
        <w:widowControl w:val="0"/>
        <w:spacing w:line="300" w:lineRule="exact"/>
        <w:ind w:firstLine="851"/>
        <w:contextualSpacing/>
        <w:rPr>
          <w:rStyle w:val="FontStyle16"/>
          <w:sz w:val="24"/>
          <w:szCs w:val="24"/>
        </w:rPr>
      </w:pPr>
      <w:r w:rsidRPr="007F495C">
        <w:rPr>
          <w:rStyle w:val="FontStyle16"/>
          <w:b/>
          <w:bCs/>
          <w:sz w:val="24"/>
          <w:szCs w:val="24"/>
        </w:rPr>
        <w:t>Таблица 2.</w:t>
      </w:r>
      <w:r w:rsidRPr="007F495C">
        <w:rPr>
          <w:rStyle w:val="FontStyle16"/>
          <w:bCs/>
          <w:sz w:val="24"/>
          <w:szCs w:val="24"/>
        </w:rPr>
        <w:t>Коэффициенты половозрастного состава.</w:t>
      </w:r>
    </w:p>
    <w:p w:rsidR="00944551" w:rsidRDefault="00560A98" w:rsidP="003D2027">
      <w:pPr>
        <w:widowControl w:val="0"/>
        <w:spacing w:line="300" w:lineRule="exact"/>
        <w:ind w:firstLine="851"/>
        <w:jc w:val="both"/>
        <w:rPr>
          <w:sz w:val="24"/>
          <w:szCs w:val="24"/>
        </w:rPr>
      </w:pPr>
      <w:r w:rsidRPr="007F495C">
        <w:rPr>
          <w:b/>
          <w:sz w:val="24"/>
          <w:szCs w:val="24"/>
        </w:rPr>
        <w:t xml:space="preserve">Приложение 26. </w:t>
      </w:r>
      <w:r w:rsidRPr="007F495C">
        <w:rPr>
          <w:sz w:val="24"/>
          <w:szCs w:val="24"/>
        </w:rPr>
        <w:t>Базовый подушевой норматив финансирования скорой медицинской помощи.</w:t>
      </w:r>
      <w:r w:rsidRPr="007F495C">
        <w:t xml:space="preserve"> </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rPr>
        <w:t>Приложение 27.</w:t>
      </w:r>
      <w:r w:rsidRPr="00E97E7C">
        <w:rPr>
          <w:rStyle w:val="22"/>
          <w:sz w:val="24"/>
          <w:szCs w:val="24"/>
        </w:rPr>
        <w:t>Тариф за вызов скорой медицинской помощи</w:t>
      </w:r>
      <w:r w:rsidRPr="00E97E7C">
        <w:rPr>
          <w:sz w:val="24"/>
          <w:szCs w:val="24"/>
        </w:rPr>
        <w:t>.</w:t>
      </w:r>
    </w:p>
    <w:p w:rsidR="00560A98" w:rsidRPr="00E97E7C" w:rsidRDefault="00560A98" w:rsidP="003D2027">
      <w:pPr>
        <w:widowControl w:val="0"/>
        <w:spacing w:line="300" w:lineRule="exact"/>
        <w:ind w:firstLine="851"/>
        <w:contextualSpacing/>
        <w:jc w:val="both"/>
        <w:rPr>
          <w:rStyle w:val="22"/>
          <w:sz w:val="24"/>
          <w:szCs w:val="24"/>
        </w:rPr>
      </w:pPr>
      <w:r w:rsidRPr="00E97E7C">
        <w:rPr>
          <w:rStyle w:val="22"/>
          <w:b/>
          <w:sz w:val="24"/>
          <w:szCs w:val="24"/>
        </w:rPr>
        <w:t xml:space="preserve">Приложение 28. </w:t>
      </w:r>
      <w:r w:rsidRPr="00E97E7C">
        <w:rPr>
          <w:rStyle w:val="22"/>
          <w:sz w:val="24"/>
          <w:szCs w:val="24"/>
        </w:rPr>
        <w:t>Рекомендуемая структура расходов высокотехнологичной медицинской помощи.</w:t>
      </w:r>
    </w:p>
    <w:p w:rsidR="00560A98" w:rsidRPr="00E97E7C" w:rsidRDefault="00560A98" w:rsidP="003D2027">
      <w:pPr>
        <w:widowControl w:val="0"/>
        <w:spacing w:line="300" w:lineRule="exact"/>
        <w:ind w:firstLine="851"/>
        <w:contextualSpacing/>
        <w:jc w:val="both"/>
        <w:rPr>
          <w:rStyle w:val="22"/>
          <w:sz w:val="24"/>
          <w:szCs w:val="24"/>
        </w:rPr>
      </w:pPr>
      <w:r w:rsidRPr="00E97E7C">
        <w:rPr>
          <w:rStyle w:val="22"/>
          <w:b/>
          <w:sz w:val="24"/>
          <w:szCs w:val="24"/>
        </w:rPr>
        <w:t xml:space="preserve">Приложение 29. </w:t>
      </w:r>
      <w:r w:rsidRPr="00E97E7C">
        <w:rPr>
          <w:rStyle w:val="22"/>
          <w:sz w:val="24"/>
          <w:szCs w:val="24"/>
        </w:rPr>
        <w:t>Рекомендуемая структура тарифов на проведение услуг диализа.</w:t>
      </w:r>
    </w:p>
    <w:p w:rsidR="00560A98" w:rsidRPr="00E97E7C" w:rsidRDefault="00560A98" w:rsidP="003D2027">
      <w:pPr>
        <w:pStyle w:val="Style4"/>
        <w:spacing w:line="300" w:lineRule="exact"/>
        <w:ind w:firstLine="851"/>
        <w:contextualSpacing/>
      </w:pPr>
      <w:r w:rsidRPr="00E97E7C">
        <w:rPr>
          <w:b/>
        </w:rPr>
        <w:t xml:space="preserve">Приложение 30. </w:t>
      </w:r>
      <w:r w:rsidR="00F26EBF" w:rsidRPr="007F495C">
        <w:t xml:space="preserve">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 несвоевременное оказание либо оказание медицинской помощи ненадлежащего качества </w:t>
      </w:r>
    </w:p>
    <w:p w:rsidR="00560A98" w:rsidRPr="00E97E7C" w:rsidRDefault="00560A98" w:rsidP="003D2027">
      <w:pPr>
        <w:pStyle w:val="Style4"/>
        <w:spacing w:line="300" w:lineRule="exact"/>
        <w:ind w:firstLine="851"/>
        <w:contextualSpacing/>
        <w:rPr>
          <w:rStyle w:val="FontStyle16"/>
          <w:bCs/>
        </w:rPr>
      </w:pPr>
      <w:r w:rsidRPr="00D107DD">
        <w:rPr>
          <w:rStyle w:val="FontStyle16"/>
          <w:b/>
        </w:rPr>
        <w:t>Приложение</w:t>
      </w:r>
      <w:r w:rsidRPr="00E97E7C">
        <w:rPr>
          <w:rStyle w:val="FontStyle33"/>
        </w:rPr>
        <w:t xml:space="preserve"> </w:t>
      </w:r>
      <w:r w:rsidRPr="00D107DD">
        <w:rPr>
          <w:rStyle w:val="FontStyle16"/>
          <w:b/>
        </w:rPr>
        <w:t>31</w:t>
      </w:r>
      <w:r w:rsidRPr="00E97E7C">
        <w:rPr>
          <w:rStyle w:val="FontStyle33"/>
        </w:rPr>
        <w:t xml:space="preserve">. </w:t>
      </w:r>
      <w:r w:rsidRPr="00E97E7C">
        <w:rPr>
          <w:rStyle w:val="FontStyle16"/>
          <w:bCs/>
        </w:rPr>
        <w:t>Тариф на оплату мероприятий, направленных на раннее выявление онкологических заболеваний женской репродуктивной сферы, для                                                                                                        АНО "Медицинский диагностический центр "Белая Роза".</w:t>
      </w:r>
    </w:p>
    <w:p w:rsidR="00560A98" w:rsidRPr="00E97E7C" w:rsidRDefault="00560A98" w:rsidP="003D2027">
      <w:pPr>
        <w:pStyle w:val="Style4"/>
        <w:spacing w:line="300" w:lineRule="exact"/>
        <w:ind w:firstLine="851"/>
        <w:contextualSpacing/>
        <w:rPr>
          <w:rStyle w:val="FontStyle16"/>
          <w:bCs/>
        </w:rPr>
      </w:pPr>
      <w:r w:rsidRPr="00E97E7C">
        <w:rPr>
          <w:rStyle w:val="FontStyle16"/>
          <w:b/>
          <w:bCs/>
        </w:rPr>
        <w:t>Приложение 32.</w:t>
      </w:r>
      <w:r w:rsidRPr="00E97E7C">
        <w:rPr>
          <w:rStyle w:val="FontStyle16"/>
          <w:bCs/>
        </w:rPr>
        <w:t xml:space="preserve"> Тариф по оплате медицинской помощи с применением телемедицинских технологий.</w:t>
      </w:r>
    </w:p>
    <w:p w:rsidR="00560A98" w:rsidRPr="00C95FDF" w:rsidRDefault="00EF15F8" w:rsidP="003D2027">
      <w:pPr>
        <w:pStyle w:val="Style4"/>
        <w:spacing w:line="300" w:lineRule="exact"/>
        <w:ind w:firstLine="851"/>
        <w:contextualSpacing/>
        <w:rPr>
          <w:rStyle w:val="FontStyle16"/>
          <w:bCs/>
        </w:rPr>
      </w:pPr>
      <w:r w:rsidRPr="00C95FDF">
        <w:rPr>
          <w:rStyle w:val="FontStyle16"/>
          <w:b/>
          <w:bCs/>
        </w:rPr>
        <w:t>Таблица 1</w:t>
      </w:r>
      <w:r w:rsidR="00560A98" w:rsidRPr="00C95FDF">
        <w:rPr>
          <w:rStyle w:val="FontStyle16"/>
          <w:b/>
          <w:bCs/>
        </w:rPr>
        <w:t xml:space="preserve">. </w:t>
      </w:r>
      <w:r w:rsidR="00560A98" w:rsidRPr="00C95FDF">
        <w:rPr>
          <w:rStyle w:val="FontStyle16"/>
          <w:bCs/>
        </w:rPr>
        <w:t>Тариф посещения "врач-пациент" в амбулаторных условиях.</w:t>
      </w:r>
    </w:p>
    <w:p w:rsidR="00C95FDF" w:rsidRDefault="00560A98" w:rsidP="003D2027">
      <w:pPr>
        <w:pStyle w:val="Style4"/>
        <w:spacing w:line="300" w:lineRule="exact"/>
        <w:ind w:firstLine="851"/>
        <w:contextualSpacing/>
      </w:pPr>
      <w:r w:rsidRPr="00C95FDF">
        <w:rPr>
          <w:rStyle w:val="FontStyle16"/>
          <w:b/>
          <w:bCs/>
        </w:rPr>
        <w:t>Табл</w:t>
      </w:r>
      <w:r w:rsidR="00EF15F8" w:rsidRPr="00C95FDF">
        <w:rPr>
          <w:rStyle w:val="FontStyle16"/>
          <w:b/>
          <w:bCs/>
        </w:rPr>
        <w:t>ица 2</w:t>
      </w:r>
      <w:r w:rsidRPr="00C95FDF">
        <w:rPr>
          <w:rStyle w:val="FontStyle16"/>
          <w:b/>
          <w:bCs/>
        </w:rPr>
        <w:t xml:space="preserve">. </w:t>
      </w:r>
      <w:r w:rsidRPr="00C95FDF">
        <w:rPr>
          <w:rStyle w:val="FontStyle16"/>
          <w:bCs/>
        </w:rPr>
        <w:t>Тариф услуги "врач-врач" в амбулаторных условиях.</w:t>
      </w:r>
      <w:r w:rsidR="00EF15F8" w:rsidRPr="00C95FDF">
        <w:t xml:space="preserve"> </w:t>
      </w:r>
    </w:p>
    <w:p w:rsidR="00560A98" w:rsidRPr="00E97E7C" w:rsidRDefault="00560A98" w:rsidP="003D2027">
      <w:pPr>
        <w:pStyle w:val="Style4"/>
        <w:spacing w:line="300" w:lineRule="exact"/>
        <w:ind w:firstLine="851"/>
        <w:contextualSpacing/>
        <w:rPr>
          <w:rStyle w:val="FontStyle16"/>
          <w:bCs/>
        </w:rPr>
      </w:pPr>
      <w:r w:rsidRPr="00E97E7C">
        <w:rPr>
          <w:rStyle w:val="FontStyle16"/>
          <w:b/>
          <w:bCs/>
        </w:rPr>
        <w:t>Приложение 33.</w:t>
      </w:r>
      <w:r w:rsidRPr="00E97E7C">
        <w:rPr>
          <w:rStyle w:val="FontStyle16"/>
          <w:bCs/>
        </w:rPr>
        <w:t xml:space="preserve"> </w:t>
      </w:r>
      <w:r w:rsidR="00172C02" w:rsidRPr="00172C02">
        <w:rPr>
          <w:rStyle w:val="FontStyle16"/>
          <w:bCs/>
        </w:rPr>
        <w:t>Значение коэффициента ди</w:t>
      </w:r>
      <w:r w:rsidR="00172C02">
        <w:rPr>
          <w:rStyle w:val="FontStyle16"/>
          <w:bCs/>
        </w:rPr>
        <w:t>фференциации по мобильным хирург</w:t>
      </w:r>
      <w:r w:rsidR="00172C02" w:rsidRPr="00172C02">
        <w:rPr>
          <w:rStyle w:val="FontStyle16"/>
          <w:bCs/>
        </w:rPr>
        <w:t>ическим центрам</w:t>
      </w:r>
      <w:r w:rsidR="00172C02">
        <w:rPr>
          <w:rStyle w:val="FontStyle16"/>
          <w:bCs/>
        </w:rPr>
        <w:t>.</w:t>
      </w:r>
    </w:p>
    <w:p w:rsidR="00560A98" w:rsidRPr="00E97E7C" w:rsidRDefault="00560A98" w:rsidP="003D2027">
      <w:pPr>
        <w:pStyle w:val="Style4"/>
        <w:spacing w:line="300" w:lineRule="exact"/>
        <w:ind w:firstLine="851"/>
        <w:contextualSpacing/>
        <w:rPr>
          <w:bCs/>
          <w:color w:val="000000"/>
        </w:rPr>
      </w:pPr>
      <w:r w:rsidRPr="00E97E7C">
        <w:rPr>
          <w:rStyle w:val="FontStyle33"/>
        </w:rPr>
        <w:t xml:space="preserve">Приложение 34. </w:t>
      </w:r>
      <w:r w:rsidRPr="00E97E7C">
        <w:rPr>
          <w:bCs/>
          <w:color w:val="000000"/>
        </w:rPr>
        <w:t>Тариф обследования пациентов с бесплодием для направления в ОВРТ ГАУ Р</w:t>
      </w:r>
      <w:proofErr w:type="gramStart"/>
      <w:r w:rsidRPr="00E97E7C">
        <w:rPr>
          <w:bCs/>
          <w:color w:val="000000"/>
        </w:rPr>
        <w:t>С(</w:t>
      </w:r>
      <w:proofErr w:type="gramEnd"/>
      <w:r w:rsidRPr="00E97E7C">
        <w:rPr>
          <w:bCs/>
          <w:color w:val="000000"/>
        </w:rPr>
        <w:t>Я) "РБ № 1 - НЦМ".</w:t>
      </w:r>
    </w:p>
    <w:p w:rsidR="00560A98" w:rsidRPr="00E97E7C" w:rsidRDefault="00560A98" w:rsidP="003D2027">
      <w:pPr>
        <w:pStyle w:val="Style4"/>
        <w:spacing w:line="300" w:lineRule="exact"/>
        <w:ind w:firstLine="851"/>
        <w:contextualSpacing/>
        <w:rPr>
          <w:bCs/>
          <w:color w:val="000000"/>
        </w:rPr>
      </w:pPr>
      <w:r w:rsidRPr="00E97E7C">
        <w:rPr>
          <w:b/>
          <w:bCs/>
          <w:color w:val="000000"/>
        </w:rPr>
        <w:t xml:space="preserve">Таблица 1. </w:t>
      </w:r>
      <w:r w:rsidRPr="00E97E7C">
        <w:rPr>
          <w:bCs/>
          <w:color w:val="000000"/>
        </w:rPr>
        <w:t>Тариф 1 этапа обследования пациентов с бесплодием для направления в ОВРТ ГАУ Р</w:t>
      </w:r>
      <w:proofErr w:type="gramStart"/>
      <w:r w:rsidRPr="00E97E7C">
        <w:rPr>
          <w:bCs/>
          <w:color w:val="000000"/>
        </w:rPr>
        <w:t>С(</w:t>
      </w:r>
      <w:proofErr w:type="gramEnd"/>
      <w:r w:rsidRPr="00E97E7C">
        <w:rPr>
          <w:bCs/>
          <w:color w:val="000000"/>
        </w:rPr>
        <w:t>Я) "РБ № 1 - НЦМ".</w:t>
      </w:r>
    </w:p>
    <w:p w:rsidR="00560A98" w:rsidRPr="00E97E7C" w:rsidRDefault="00560A98" w:rsidP="003D2027">
      <w:pPr>
        <w:pStyle w:val="Style4"/>
        <w:spacing w:line="300" w:lineRule="exact"/>
        <w:ind w:firstLine="851"/>
        <w:contextualSpacing/>
      </w:pPr>
      <w:r w:rsidRPr="00E97E7C">
        <w:rPr>
          <w:b/>
        </w:rPr>
        <w:t xml:space="preserve">Таблица 2. </w:t>
      </w:r>
      <w:r w:rsidRPr="00E97E7C">
        <w:t>Тариф 3 этапа обследования пациентов с бесплодием для направления в ОВРТ ГАУ Р</w:t>
      </w:r>
      <w:proofErr w:type="gramStart"/>
      <w:r w:rsidRPr="00E97E7C">
        <w:t>С(</w:t>
      </w:r>
      <w:proofErr w:type="gramEnd"/>
      <w:r w:rsidRPr="00E97E7C">
        <w:t>Я) "РБ № 1 - НЦМ".</w:t>
      </w:r>
    </w:p>
    <w:p w:rsidR="00560A98" w:rsidRPr="00E97E7C" w:rsidRDefault="00560A98" w:rsidP="003D2027">
      <w:pPr>
        <w:pStyle w:val="Style4"/>
        <w:spacing w:line="300" w:lineRule="exact"/>
        <w:ind w:firstLine="851"/>
        <w:contextualSpacing/>
        <w:rPr>
          <w:bCs/>
          <w:color w:val="000000"/>
        </w:rPr>
      </w:pPr>
      <w:r w:rsidRPr="00E97E7C">
        <w:rPr>
          <w:b/>
          <w:bCs/>
          <w:color w:val="000000"/>
        </w:rPr>
        <w:t xml:space="preserve">Приложение 35. </w:t>
      </w:r>
      <w:r w:rsidRPr="00E97E7C">
        <w:rPr>
          <w:bCs/>
          <w:color w:val="000000"/>
        </w:rPr>
        <w:t>Тариф комплексного обследования «Кабинет онкоскрининга</w:t>
      </w:r>
    </w:p>
    <w:p w:rsidR="00560A98" w:rsidRPr="00E97E7C" w:rsidRDefault="00560A98" w:rsidP="003D2027">
      <w:pPr>
        <w:pStyle w:val="Style4"/>
        <w:spacing w:line="300" w:lineRule="exact"/>
        <w:ind w:firstLine="851"/>
        <w:contextualSpacing/>
        <w:rPr>
          <w:bCs/>
          <w:color w:val="000000"/>
        </w:rPr>
      </w:pPr>
      <w:r w:rsidRPr="00E97E7C">
        <w:rPr>
          <w:b/>
          <w:bCs/>
          <w:color w:val="000000"/>
        </w:rPr>
        <w:t>Таблица 1.</w:t>
      </w:r>
      <w:r w:rsidRPr="00E97E7C">
        <w:rPr>
          <w:bCs/>
          <w:color w:val="000000"/>
        </w:rPr>
        <w:t xml:space="preserve"> «Специальное </w:t>
      </w:r>
      <w:proofErr w:type="spellStart"/>
      <w:r w:rsidRPr="00E97E7C">
        <w:rPr>
          <w:bCs/>
          <w:color w:val="000000"/>
        </w:rPr>
        <w:t>скрининговое</w:t>
      </w:r>
      <w:proofErr w:type="spellEnd"/>
      <w:r w:rsidRPr="00E97E7C">
        <w:rPr>
          <w:bCs/>
          <w:color w:val="000000"/>
        </w:rPr>
        <w:t xml:space="preserve"> обследование с целью выявления ЗНО»;</w:t>
      </w:r>
    </w:p>
    <w:p w:rsidR="00560A98" w:rsidRPr="00E97E7C" w:rsidRDefault="00560A98" w:rsidP="003D2027">
      <w:pPr>
        <w:pStyle w:val="Style4"/>
        <w:spacing w:line="300" w:lineRule="exact"/>
        <w:ind w:firstLine="851"/>
        <w:contextualSpacing/>
        <w:rPr>
          <w:bCs/>
          <w:color w:val="000000"/>
        </w:rPr>
      </w:pPr>
      <w:r w:rsidRPr="00E97E7C">
        <w:rPr>
          <w:b/>
          <w:bCs/>
          <w:color w:val="000000"/>
        </w:rPr>
        <w:t>Таблица 2.</w:t>
      </w:r>
      <w:r w:rsidRPr="00E97E7C">
        <w:rPr>
          <w:bCs/>
          <w:color w:val="000000"/>
        </w:rPr>
        <w:t xml:space="preserve"> «Комплексное обследование на выявление рака легкого»;</w:t>
      </w:r>
    </w:p>
    <w:p w:rsidR="00560A98" w:rsidRPr="00E97E7C" w:rsidRDefault="00560A98" w:rsidP="003D2027">
      <w:pPr>
        <w:pStyle w:val="Style4"/>
        <w:spacing w:line="300" w:lineRule="exact"/>
        <w:ind w:firstLine="851"/>
        <w:contextualSpacing/>
        <w:rPr>
          <w:bCs/>
          <w:color w:val="000000"/>
        </w:rPr>
      </w:pPr>
      <w:r w:rsidRPr="00E97E7C">
        <w:rPr>
          <w:b/>
          <w:bCs/>
          <w:color w:val="000000"/>
        </w:rPr>
        <w:t>Таблица 3.</w:t>
      </w:r>
      <w:r w:rsidRPr="00E97E7C">
        <w:rPr>
          <w:bCs/>
          <w:color w:val="000000"/>
        </w:rPr>
        <w:t xml:space="preserve"> «Комплексное обследование на выявление рака молочной железы»;</w:t>
      </w:r>
    </w:p>
    <w:p w:rsidR="00560A98" w:rsidRPr="00E97E7C" w:rsidRDefault="00560A98" w:rsidP="003D2027">
      <w:pPr>
        <w:pStyle w:val="Style4"/>
        <w:spacing w:line="300" w:lineRule="exact"/>
        <w:ind w:firstLine="851"/>
        <w:contextualSpacing/>
        <w:rPr>
          <w:bCs/>
          <w:color w:val="000000"/>
        </w:rPr>
      </w:pPr>
      <w:r w:rsidRPr="00E97E7C">
        <w:rPr>
          <w:b/>
          <w:bCs/>
          <w:color w:val="000000"/>
        </w:rPr>
        <w:t>Таблица 4.</w:t>
      </w:r>
      <w:r w:rsidRPr="00E97E7C">
        <w:rPr>
          <w:bCs/>
          <w:color w:val="000000"/>
        </w:rPr>
        <w:t xml:space="preserve"> «Комплексное обследование на выявление рака печени»;</w:t>
      </w:r>
    </w:p>
    <w:p w:rsidR="00560A98" w:rsidRPr="00E97E7C" w:rsidRDefault="00560A98" w:rsidP="003D2027">
      <w:pPr>
        <w:pStyle w:val="Style4"/>
        <w:spacing w:line="300" w:lineRule="exact"/>
        <w:ind w:firstLine="851"/>
        <w:contextualSpacing/>
        <w:rPr>
          <w:bCs/>
          <w:color w:val="000000"/>
        </w:rPr>
      </w:pPr>
      <w:r w:rsidRPr="00E97E7C">
        <w:rPr>
          <w:b/>
          <w:bCs/>
          <w:color w:val="000000"/>
        </w:rPr>
        <w:t>Таблица 5.</w:t>
      </w:r>
      <w:r w:rsidRPr="00E97E7C">
        <w:rPr>
          <w:bCs/>
          <w:color w:val="000000"/>
        </w:rPr>
        <w:t xml:space="preserve"> «Комплексное обследование на выявление рака толстой и прямой кишки»;</w:t>
      </w:r>
    </w:p>
    <w:p w:rsidR="00560A98" w:rsidRPr="00E97E7C" w:rsidRDefault="00560A98" w:rsidP="003D2027">
      <w:pPr>
        <w:pStyle w:val="Style4"/>
        <w:spacing w:line="300" w:lineRule="exact"/>
        <w:ind w:firstLine="851"/>
        <w:contextualSpacing/>
        <w:rPr>
          <w:bCs/>
          <w:color w:val="000000"/>
        </w:rPr>
      </w:pPr>
      <w:r w:rsidRPr="00E97E7C">
        <w:rPr>
          <w:b/>
          <w:bCs/>
          <w:color w:val="000000"/>
        </w:rPr>
        <w:t>Таблица 6.</w:t>
      </w:r>
      <w:r w:rsidRPr="00E97E7C">
        <w:rPr>
          <w:bCs/>
          <w:color w:val="000000"/>
        </w:rPr>
        <w:t xml:space="preserve"> «Комплексное обследование на выявление рака шейки матки».</w:t>
      </w:r>
    </w:p>
    <w:p w:rsidR="00560A98" w:rsidRPr="00E97E7C" w:rsidRDefault="00560A98" w:rsidP="003D2027">
      <w:pPr>
        <w:pStyle w:val="Style4"/>
        <w:spacing w:line="300" w:lineRule="exact"/>
        <w:ind w:firstLine="851"/>
        <w:contextualSpacing/>
        <w:rPr>
          <w:bCs/>
          <w:color w:val="000000"/>
        </w:rPr>
      </w:pPr>
      <w:r w:rsidRPr="00E97E7C">
        <w:rPr>
          <w:b/>
          <w:bCs/>
          <w:color w:val="000000"/>
        </w:rPr>
        <w:t xml:space="preserve">Приложение 36. </w:t>
      </w:r>
      <w:r w:rsidRPr="00E97E7C">
        <w:rPr>
          <w:bCs/>
          <w:color w:val="000000"/>
        </w:rPr>
        <w:t>Комплексное обследование для раннего выявления оториноларингологических заболеваний.</w:t>
      </w:r>
    </w:p>
    <w:p w:rsidR="00560A98" w:rsidRPr="00E97E7C" w:rsidRDefault="00560A98" w:rsidP="003D2027">
      <w:pPr>
        <w:pStyle w:val="Style4"/>
        <w:spacing w:line="300" w:lineRule="exact"/>
        <w:ind w:firstLine="851"/>
        <w:contextualSpacing/>
        <w:rPr>
          <w:b/>
          <w:bCs/>
          <w:color w:val="000000"/>
        </w:rPr>
      </w:pPr>
      <w:r w:rsidRPr="00E97E7C">
        <w:rPr>
          <w:b/>
          <w:bCs/>
          <w:color w:val="000000"/>
        </w:rPr>
        <w:t xml:space="preserve">Приложение 37. </w:t>
      </w:r>
      <w:r w:rsidRPr="00E97E7C">
        <w:rPr>
          <w:bCs/>
          <w:color w:val="000000"/>
        </w:rPr>
        <w:t>Комплексное посещение школы сахарного диабета.</w:t>
      </w:r>
    </w:p>
    <w:p w:rsidR="00944551" w:rsidRDefault="00560A98" w:rsidP="003D2027">
      <w:pPr>
        <w:pStyle w:val="Style4"/>
        <w:spacing w:line="300" w:lineRule="exact"/>
        <w:ind w:firstLine="851"/>
        <w:contextualSpacing/>
      </w:pPr>
      <w:r w:rsidRPr="00C95FDF">
        <w:rPr>
          <w:b/>
        </w:rPr>
        <w:t>Приложение 38.</w:t>
      </w:r>
      <w:r w:rsidRPr="00C95FDF">
        <w:t xml:space="preserve"> Комплексное посещение при диспансерном наблюдении.</w:t>
      </w:r>
      <w:r w:rsidR="00944551" w:rsidRPr="00C95FDF">
        <w:t xml:space="preserve"> </w:t>
      </w:r>
    </w:p>
    <w:p w:rsidR="00560A98" w:rsidRPr="00E97E7C" w:rsidRDefault="00560A98" w:rsidP="003D2027">
      <w:pPr>
        <w:pStyle w:val="Style4"/>
        <w:spacing w:line="300" w:lineRule="exact"/>
        <w:ind w:firstLine="851"/>
        <w:contextualSpacing/>
      </w:pPr>
      <w:r w:rsidRPr="00E97E7C">
        <w:rPr>
          <w:b/>
        </w:rPr>
        <w:t>Приложение 39.</w:t>
      </w:r>
      <w:r w:rsidRPr="00E97E7C">
        <w:t xml:space="preserve"> Комплексное обследование при подготовке к отбору на ВМП в </w:t>
      </w:r>
      <w:r w:rsidRPr="00E97E7C">
        <w:lastRenderedPageBreak/>
        <w:t>амбулаторных условиях медицинских организаций 3 уровня.</w:t>
      </w:r>
    </w:p>
    <w:p w:rsidR="00560A98" w:rsidRPr="00E97E7C" w:rsidRDefault="00560A98" w:rsidP="003D2027">
      <w:pPr>
        <w:pStyle w:val="Style4"/>
        <w:spacing w:line="300" w:lineRule="exact"/>
        <w:ind w:firstLine="851"/>
        <w:contextualSpacing/>
      </w:pPr>
      <w:r w:rsidRPr="00E97E7C">
        <w:rPr>
          <w:b/>
        </w:rPr>
        <w:t>Таблица 1.</w:t>
      </w:r>
      <w:r w:rsidRPr="00E97E7C">
        <w:t xml:space="preserve"> по профилю "Оториноларингология".</w:t>
      </w:r>
    </w:p>
    <w:p w:rsidR="00560A98" w:rsidRPr="00E97E7C" w:rsidRDefault="00560A98" w:rsidP="003D2027">
      <w:pPr>
        <w:pStyle w:val="Style4"/>
        <w:spacing w:line="300" w:lineRule="exact"/>
        <w:ind w:firstLine="851"/>
        <w:contextualSpacing/>
      </w:pPr>
      <w:r w:rsidRPr="00E97E7C">
        <w:rPr>
          <w:b/>
        </w:rPr>
        <w:t xml:space="preserve">Таблица 2. </w:t>
      </w:r>
      <w:r w:rsidRPr="00E97E7C">
        <w:t>по профилю "Травматология и ортопедия".</w:t>
      </w:r>
    </w:p>
    <w:p w:rsidR="00560A98" w:rsidRPr="00E97E7C" w:rsidRDefault="00560A98" w:rsidP="003D2027">
      <w:pPr>
        <w:pStyle w:val="Style4"/>
        <w:spacing w:line="300" w:lineRule="exact"/>
        <w:ind w:firstLine="851"/>
        <w:contextualSpacing/>
        <w:rPr>
          <w:lang w:eastAsia="en-US"/>
        </w:rPr>
      </w:pPr>
      <w:r w:rsidRPr="00E97E7C">
        <w:rPr>
          <w:b/>
          <w:lang w:eastAsia="en-US"/>
        </w:rPr>
        <w:t xml:space="preserve">Таблица 3. </w:t>
      </w:r>
      <w:r w:rsidRPr="00E97E7C">
        <w:rPr>
          <w:lang w:eastAsia="en-US"/>
        </w:rPr>
        <w:t>по профилю "Челюстно-лицевая хирургия".</w:t>
      </w:r>
    </w:p>
    <w:p w:rsidR="00560A98" w:rsidRPr="00E97E7C" w:rsidRDefault="00560A98" w:rsidP="003D2027">
      <w:pPr>
        <w:pStyle w:val="Style4"/>
        <w:spacing w:line="300" w:lineRule="exact"/>
        <w:ind w:firstLine="851"/>
        <w:contextualSpacing/>
      </w:pPr>
      <w:r w:rsidRPr="00E97E7C">
        <w:rPr>
          <w:b/>
          <w:lang w:eastAsia="en-US"/>
        </w:rPr>
        <w:t xml:space="preserve">Приложение 40. </w:t>
      </w:r>
      <w:r w:rsidRPr="00E97E7C">
        <w:rPr>
          <w:lang w:eastAsia="en-US"/>
        </w:rPr>
        <w:t>Тарифы при оказании хирургической помощи в ЦАХ и при заболеваниях ЛОР-органов.</w:t>
      </w:r>
    </w:p>
    <w:p w:rsidR="00560A98" w:rsidRPr="00E97E7C" w:rsidRDefault="00560A98" w:rsidP="003D2027">
      <w:pPr>
        <w:pStyle w:val="Style4"/>
        <w:spacing w:line="300" w:lineRule="exact"/>
        <w:ind w:firstLine="851"/>
        <w:contextualSpacing/>
        <w:rPr>
          <w:bCs/>
        </w:rPr>
      </w:pPr>
      <w:r w:rsidRPr="00E97E7C">
        <w:rPr>
          <w:b/>
          <w:lang w:eastAsia="en-US"/>
        </w:rPr>
        <w:t>Таблица 1</w:t>
      </w:r>
      <w:r w:rsidRPr="00E97E7C">
        <w:t>. Тариф законченного случая (комплексной услуги) при оказании плановой хирургической помощи при заболеваниях ЛОР-органов в амбулаторных условиях.</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lang w:eastAsia="en-US"/>
        </w:rPr>
        <w:t xml:space="preserve">Таблица 2. </w:t>
      </w:r>
      <w:r w:rsidRPr="00E97E7C">
        <w:rPr>
          <w:sz w:val="24"/>
          <w:szCs w:val="24"/>
          <w:lang w:eastAsia="en-US"/>
        </w:rPr>
        <w:t xml:space="preserve">Тариф </w:t>
      </w:r>
      <w:r w:rsidRPr="00E97E7C">
        <w:rPr>
          <w:sz w:val="24"/>
          <w:szCs w:val="24"/>
        </w:rPr>
        <w:t>законченного случая (комплексной услуги) в ЦАХ по специализированной офтальмологической помощи.</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rPr>
        <w:t>Приложение 41.</w:t>
      </w:r>
      <w:r w:rsidRPr="00E97E7C">
        <w:rPr>
          <w:sz w:val="24"/>
          <w:szCs w:val="24"/>
        </w:rPr>
        <w:t xml:space="preserve"> Тариф комплексной медицинской услуги беременным женщинам.</w:t>
      </w:r>
    </w:p>
    <w:p w:rsidR="00944551" w:rsidRDefault="00560A98" w:rsidP="003D2027">
      <w:pPr>
        <w:widowControl w:val="0"/>
        <w:spacing w:line="300" w:lineRule="exact"/>
        <w:ind w:firstLine="851"/>
        <w:jc w:val="both"/>
        <w:rPr>
          <w:sz w:val="24"/>
          <w:szCs w:val="24"/>
        </w:rPr>
      </w:pPr>
      <w:r w:rsidRPr="00C95FDF">
        <w:rPr>
          <w:b/>
          <w:sz w:val="24"/>
          <w:szCs w:val="24"/>
        </w:rPr>
        <w:t>Приложение 42.</w:t>
      </w:r>
      <w:r w:rsidRPr="00C95FDF">
        <w:rPr>
          <w:bCs/>
          <w:sz w:val="24"/>
          <w:szCs w:val="24"/>
        </w:rPr>
        <w:t xml:space="preserve"> Тариф посещения при оказании паллиативной медицинской помощи.</w:t>
      </w:r>
      <w:r w:rsidR="00944551" w:rsidRPr="00C95FDF">
        <w:rPr>
          <w:sz w:val="24"/>
          <w:szCs w:val="24"/>
        </w:rPr>
        <w:t xml:space="preserve"> </w:t>
      </w:r>
    </w:p>
    <w:p w:rsidR="00560A98" w:rsidRPr="00E97E7C" w:rsidRDefault="00560A98" w:rsidP="003D2027">
      <w:pPr>
        <w:widowControl w:val="0"/>
        <w:spacing w:line="300" w:lineRule="exact"/>
        <w:ind w:firstLine="851"/>
        <w:contextualSpacing/>
        <w:jc w:val="both"/>
        <w:rPr>
          <w:sz w:val="24"/>
          <w:szCs w:val="24"/>
          <w:lang w:eastAsia="en-US"/>
        </w:rPr>
      </w:pPr>
      <w:r w:rsidRPr="00E97E7C">
        <w:rPr>
          <w:b/>
          <w:sz w:val="24"/>
          <w:szCs w:val="24"/>
          <w:lang w:eastAsia="en-US"/>
        </w:rPr>
        <w:t xml:space="preserve">Таблица 1. </w:t>
      </w:r>
      <w:r w:rsidRPr="00E97E7C">
        <w:rPr>
          <w:sz w:val="24"/>
          <w:szCs w:val="24"/>
          <w:lang w:eastAsia="en-US" w:bidi="en-US"/>
        </w:rPr>
        <w:t>Тариф посещения при оказании  паллиативной медицинской помощи в амбулаторных условиях, в том числе на дому (за исключением посещений на дому выездными патронажными бригадами)</w:t>
      </w:r>
      <w:r w:rsidRPr="00E97E7C">
        <w:rPr>
          <w:sz w:val="24"/>
          <w:szCs w:val="24"/>
          <w:lang w:eastAsia="en-US"/>
        </w:rPr>
        <w:t>.</w:t>
      </w:r>
    </w:p>
    <w:p w:rsidR="00560A98" w:rsidRPr="00E97E7C" w:rsidRDefault="00560A98" w:rsidP="003D2027">
      <w:pPr>
        <w:widowControl w:val="0"/>
        <w:spacing w:line="300" w:lineRule="exact"/>
        <w:ind w:firstLine="851"/>
        <w:contextualSpacing/>
        <w:jc w:val="both"/>
        <w:rPr>
          <w:sz w:val="24"/>
          <w:szCs w:val="24"/>
          <w:lang w:eastAsia="en-US" w:bidi="en-US"/>
        </w:rPr>
      </w:pPr>
      <w:r w:rsidRPr="00E97E7C">
        <w:rPr>
          <w:b/>
          <w:sz w:val="24"/>
          <w:szCs w:val="24"/>
          <w:lang w:eastAsia="en-US"/>
        </w:rPr>
        <w:t>Таблица 2.</w:t>
      </w:r>
      <w:r w:rsidRPr="00E97E7C">
        <w:rPr>
          <w:sz w:val="24"/>
          <w:szCs w:val="24"/>
          <w:lang w:eastAsia="en-US"/>
        </w:rPr>
        <w:t xml:space="preserve"> Тариф посещения</w:t>
      </w:r>
      <w:r w:rsidRPr="00E97E7C">
        <w:rPr>
          <w:sz w:val="24"/>
          <w:szCs w:val="24"/>
          <w:lang w:eastAsia="en-US" w:bidi="en-US"/>
        </w:rPr>
        <w:t xml:space="preserve"> при оказании паллиативной медицинской помощи на дому выездными патронажными бригадами паллиативной медицинской помощи.</w:t>
      </w:r>
    </w:p>
    <w:p w:rsidR="00944551" w:rsidRPr="00C95FDF" w:rsidRDefault="00560A98" w:rsidP="003D2027">
      <w:pPr>
        <w:widowControl w:val="0"/>
        <w:spacing w:line="300" w:lineRule="exact"/>
        <w:ind w:firstLine="851"/>
        <w:jc w:val="both"/>
        <w:rPr>
          <w:sz w:val="24"/>
          <w:szCs w:val="24"/>
        </w:rPr>
      </w:pPr>
      <w:r w:rsidRPr="00C95FDF">
        <w:rPr>
          <w:b/>
          <w:sz w:val="24"/>
          <w:szCs w:val="24"/>
        </w:rPr>
        <w:t xml:space="preserve">Приложение 43. </w:t>
      </w:r>
      <w:r w:rsidRPr="00C95FDF">
        <w:rPr>
          <w:sz w:val="24"/>
          <w:szCs w:val="24"/>
        </w:rPr>
        <w:t>Тариф комплексного посещения при оказании медицинской помощи по  медицинской реабилитации.</w:t>
      </w:r>
      <w:r w:rsidR="00944551" w:rsidRPr="00C95FDF">
        <w:rPr>
          <w:sz w:val="24"/>
          <w:szCs w:val="24"/>
        </w:rPr>
        <w:t xml:space="preserve"> </w:t>
      </w:r>
    </w:p>
    <w:p w:rsidR="00560A98" w:rsidRPr="00E97E7C" w:rsidRDefault="00560A98" w:rsidP="003D2027">
      <w:pPr>
        <w:pStyle w:val="ac"/>
        <w:widowControl w:val="0"/>
        <w:spacing w:after="200" w:line="300" w:lineRule="exact"/>
        <w:ind w:left="0" w:firstLine="851"/>
        <w:jc w:val="both"/>
        <w:rPr>
          <w:rFonts w:eastAsia="Calibri"/>
          <w:sz w:val="24"/>
          <w:szCs w:val="24"/>
        </w:rPr>
      </w:pPr>
      <w:r w:rsidRPr="00C95FDF">
        <w:rPr>
          <w:rFonts w:eastAsia="Calibri"/>
          <w:b/>
          <w:sz w:val="24"/>
          <w:szCs w:val="24"/>
        </w:rPr>
        <w:t>Приложение 44.</w:t>
      </w:r>
      <w:r w:rsidRPr="00C95FDF">
        <w:rPr>
          <w:rFonts w:eastAsia="Calibri"/>
          <w:sz w:val="24"/>
          <w:szCs w:val="24"/>
        </w:rPr>
        <w:t xml:space="preserve"> Тарифы на оплату</w:t>
      </w:r>
      <w:r w:rsidRPr="00E97E7C">
        <w:rPr>
          <w:rFonts w:eastAsia="Calibri"/>
          <w:sz w:val="24"/>
          <w:szCs w:val="24"/>
        </w:rPr>
        <w:t xml:space="preserve"> медицинской помощи, оказанной сотрудникам органов внутренних дел Российской Федерации, государственной системы здравоохранения Республики Саха (Якутия), для возмещения расходов в соответствии с заключенным договором об оказании медицинской помощи сотрудникам органов внутренних дел.</w:t>
      </w:r>
    </w:p>
    <w:p w:rsidR="00EF15F8" w:rsidRPr="00C95FDF" w:rsidRDefault="00560A98" w:rsidP="003D2027">
      <w:pPr>
        <w:pStyle w:val="ac"/>
        <w:widowControl w:val="0"/>
        <w:spacing w:after="200" w:line="300" w:lineRule="exact"/>
        <w:ind w:left="0" w:firstLine="851"/>
        <w:jc w:val="both"/>
        <w:rPr>
          <w:rFonts w:eastAsia="Calibri"/>
          <w:sz w:val="24"/>
          <w:szCs w:val="24"/>
        </w:rPr>
      </w:pPr>
      <w:r w:rsidRPr="00C95FDF">
        <w:rPr>
          <w:rFonts w:eastAsia="Calibri"/>
          <w:b/>
          <w:sz w:val="24"/>
          <w:szCs w:val="24"/>
        </w:rPr>
        <w:t xml:space="preserve">Приложение 45. </w:t>
      </w:r>
      <w:r w:rsidR="00EF15F8" w:rsidRPr="00C95FDF">
        <w:rPr>
          <w:sz w:val="24"/>
          <w:szCs w:val="24"/>
        </w:rPr>
        <w:t>Тарифы по новой модели организации первичной специализированной медицинской помощи в населенных пунктах Арктической зоны Республики Саха (Якутия) и труднодоступных, отдаленных</w:t>
      </w:r>
      <w:r w:rsidR="00EF15F8" w:rsidRPr="00C95FDF">
        <w:t xml:space="preserve"> </w:t>
      </w:r>
      <w:r w:rsidR="00EF15F8" w:rsidRPr="00C95FDF">
        <w:rPr>
          <w:sz w:val="24"/>
          <w:szCs w:val="24"/>
        </w:rPr>
        <w:t xml:space="preserve">населенных пунктах Республики Саха (Якутия). </w:t>
      </w:r>
    </w:p>
    <w:p w:rsidR="00560A98" w:rsidRPr="00E97E7C" w:rsidRDefault="00560A98" w:rsidP="003D2027">
      <w:pPr>
        <w:pStyle w:val="ac"/>
        <w:keepLines/>
        <w:widowControl w:val="0"/>
        <w:spacing w:line="300" w:lineRule="exact"/>
        <w:ind w:left="0" w:firstLine="851"/>
        <w:jc w:val="both"/>
        <w:rPr>
          <w:b/>
          <w:sz w:val="24"/>
          <w:szCs w:val="24"/>
        </w:rPr>
      </w:pPr>
      <w:r w:rsidRPr="00C95FDF">
        <w:rPr>
          <w:b/>
          <w:sz w:val="24"/>
          <w:szCs w:val="24"/>
        </w:rPr>
        <w:t xml:space="preserve">Приложение 46. </w:t>
      </w:r>
      <w:r w:rsidRPr="00C95FDF">
        <w:rPr>
          <w:sz w:val="24"/>
          <w:szCs w:val="24"/>
        </w:rPr>
        <w:t>Тариф для взаиморасчетов</w:t>
      </w:r>
      <w:r w:rsidRPr="00E97E7C">
        <w:rPr>
          <w:sz w:val="24"/>
          <w:szCs w:val="24"/>
        </w:rPr>
        <w:t xml:space="preserve"> между медицинскими организациями при проведении медико-психологического консультирования медицинским психологом пациента и (или) членов его семьи, либо иных законных представителей.</w:t>
      </w:r>
      <w:r w:rsidRPr="00E97E7C">
        <w:t xml:space="preserve"> </w:t>
      </w:r>
    </w:p>
    <w:p w:rsidR="00560A98" w:rsidRPr="00E97E7C" w:rsidRDefault="00296234" w:rsidP="003D2027">
      <w:pPr>
        <w:pStyle w:val="ac"/>
        <w:keepLines/>
        <w:widowControl w:val="0"/>
        <w:spacing w:line="300" w:lineRule="exact"/>
        <w:ind w:left="0" w:firstLine="851"/>
        <w:jc w:val="both"/>
        <w:rPr>
          <w:sz w:val="24"/>
          <w:szCs w:val="24"/>
        </w:rPr>
      </w:pPr>
      <w:r w:rsidRPr="00E97E7C">
        <w:rPr>
          <w:b/>
          <w:sz w:val="24"/>
          <w:szCs w:val="24"/>
        </w:rPr>
        <w:t xml:space="preserve">Приложение 47. </w:t>
      </w:r>
      <w:r w:rsidRPr="00E97E7C">
        <w:rPr>
          <w:sz w:val="24"/>
          <w:szCs w:val="24"/>
        </w:rPr>
        <w:t>Тариф комплексного посещения для оценки репродуктивного здоровья.</w:t>
      </w:r>
    </w:p>
    <w:p w:rsidR="00693F99" w:rsidRPr="00C95FDF" w:rsidRDefault="00693F99" w:rsidP="003D2027">
      <w:pPr>
        <w:spacing w:line="300" w:lineRule="exact"/>
        <w:ind w:firstLine="851"/>
        <w:contextualSpacing/>
        <w:jc w:val="both"/>
        <w:rPr>
          <w:strike/>
          <w:sz w:val="24"/>
          <w:szCs w:val="24"/>
          <w:lang w:eastAsia="en-US" w:bidi="en-US"/>
        </w:rPr>
      </w:pPr>
      <w:r w:rsidRPr="00C95FDF">
        <w:rPr>
          <w:b/>
          <w:sz w:val="24"/>
          <w:szCs w:val="24"/>
          <w:lang w:eastAsia="en-US" w:bidi="en-US"/>
        </w:rPr>
        <w:t>Приложение 48.</w:t>
      </w:r>
      <w:r w:rsidRPr="00C95FDF">
        <w:rPr>
          <w:sz w:val="24"/>
          <w:szCs w:val="24"/>
          <w:lang w:eastAsia="en-US" w:bidi="en-US"/>
        </w:rPr>
        <w:t xml:space="preserve"> </w:t>
      </w:r>
      <w:r w:rsidR="00EF15F8" w:rsidRPr="00C95FDF">
        <w:rPr>
          <w:sz w:val="24"/>
          <w:szCs w:val="24"/>
        </w:rPr>
        <w:t>Коэффициенты для оплаты медицинской помощи в труднодоступных, отдаленных населенных пунктах Республики Саха (Якутия), оказанной с использованием мобильных медицинских бригад по пилотному проекту «Новая модель организации первичной специализированной медицинской помощи в малочисленных, труднодоступных и отдаленных населенных пунктах, расположенных в Арктической зоне Республики Саха (Якутия)»</w:t>
      </w:r>
      <w:r w:rsidR="003D2027">
        <w:rPr>
          <w:strike/>
          <w:sz w:val="24"/>
          <w:szCs w:val="24"/>
          <w:lang w:eastAsia="en-US" w:bidi="en-US"/>
        </w:rPr>
        <w:t>.</w:t>
      </w:r>
    </w:p>
    <w:p w:rsidR="00CC546C" w:rsidRPr="00E97E7C" w:rsidRDefault="00CC546C" w:rsidP="003D2027">
      <w:pPr>
        <w:pStyle w:val="ac"/>
        <w:keepLines/>
        <w:widowControl w:val="0"/>
        <w:ind w:left="0" w:firstLine="851"/>
        <w:jc w:val="both"/>
        <w:rPr>
          <w:sz w:val="24"/>
          <w:szCs w:val="24"/>
        </w:rPr>
      </w:pPr>
    </w:p>
    <w:p w:rsidR="007D0888" w:rsidRDefault="007D0888" w:rsidP="00560A98">
      <w:pPr>
        <w:pStyle w:val="ac"/>
        <w:keepLines/>
        <w:widowControl w:val="0"/>
        <w:ind w:left="0" w:firstLine="851"/>
        <w:jc w:val="both"/>
        <w:rPr>
          <w:sz w:val="24"/>
          <w:szCs w:val="24"/>
        </w:rPr>
      </w:pPr>
    </w:p>
    <w:p w:rsidR="007D0888" w:rsidRDefault="007D0888" w:rsidP="00560A98">
      <w:pPr>
        <w:pStyle w:val="ac"/>
        <w:keepLines/>
        <w:widowControl w:val="0"/>
        <w:ind w:left="0" w:firstLine="851"/>
        <w:jc w:val="both"/>
        <w:rPr>
          <w:sz w:val="24"/>
          <w:szCs w:val="24"/>
        </w:rPr>
      </w:pPr>
    </w:p>
    <w:p w:rsidR="007D0888" w:rsidRDefault="007D0888" w:rsidP="00560A98">
      <w:pPr>
        <w:pStyle w:val="ac"/>
        <w:keepLines/>
        <w:widowControl w:val="0"/>
        <w:ind w:left="0" w:firstLine="851"/>
        <w:jc w:val="both"/>
        <w:rPr>
          <w:sz w:val="24"/>
          <w:szCs w:val="24"/>
        </w:rPr>
      </w:pPr>
    </w:p>
    <w:p w:rsidR="003D2027" w:rsidRDefault="003D2027" w:rsidP="00560A98">
      <w:pPr>
        <w:pStyle w:val="ac"/>
        <w:keepLines/>
        <w:widowControl w:val="0"/>
        <w:ind w:left="0" w:firstLine="851"/>
        <w:jc w:val="both"/>
        <w:rPr>
          <w:sz w:val="24"/>
          <w:szCs w:val="24"/>
        </w:rPr>
      </w:pPr>
    </w:p>
    <w:p w:rsidR="003D2027" w:rsidRDefault="003D2027" w:rsidP="00560A98">
      <w:pPr>
        <w:pStyle w:val="ac"/>
        <w:keepLines/>
        <w:widowControl w:val="0"/>
        <w:ind w:left="0" w:firstLine="851"/>
        <w:jc w:val="both"/>
        <w:rPr>
          <w:sz w:val="24"/>
          <w:szCs w:val="24"/>
        </w:rPr>
      </w:pPr>
    </w:p>
    <w:p w:rsidR="00253EC1" w:rsidRDefault="00253EC1" w:rsidP="00560A98">
      <w:pPr>
        <w:pStyle w:val="ac"/>
        <w:keepLines/>
        <w:widowControl w:val="0"/>
        <w:ind w:left="0" w:firstLine="851"/>
        <w:jc w:val="both"/>
        <w:rPr>
          <w:sz w:val="24"/>
          <w:szCs w:val="24"/>
        </w:rPr>
      </w:pPr>
    </w:p>
    <w:p w:rsidR="00560A98" w:rsidRPr="00E97E7C" w:rsidRDefault="009633BA" w:rsidP="00560A98">
      <w:pPr>
        <w:pStyle w:val="ac"/>
        <w:keepLines/>
        <w:widowControl w:val="0"/>
        <w:ind w:left="0" w:firstLine="851"/>
        <w:jc w:val="both"/>
        <w:rPr>
          <w:sz w:val="24"/>
          <w:szCs w:val="24"/>
        </w:rPr>
      </w:pPr>
      <w:r>
        <w:rPr>
          <w:sz w:val="24"/>
          <w:szCs w:val="24"/>
        </w:rPr>
        <w:lastRenderedPageBreak/>
        <w:t xml:space="preserve"> </w:t>
      </w:r>
      <w:r w:rsidR="00560A98" w:rsidRPr="00E97E7C">
        <w:rPr>
          <w:sz w:val="24"/>
          <w:szCs w:val="24"/>
        </w:rPr>
        <w:t>Настоящее СОГЛАШЕНИЕ составлено в пяти экземплярах, по одному для каждой из сторон.</w:t>
      </w:r>
    </w:p>
    <w:p w:rsidR="00560A98" w:rsidRPr="00E97E7C" w:rsidRDefault="00560A98" w:rsidP="00560A98">
      <w:pPr>
        <w:pStyle w:val="ac"/>
        <w:keepLines/>
        <w:widowControl w:val="0"/>
        <w:ind w:left="0" w:firstLine="851"/>
        <w:jc w:val="both"/>
        <w:rPr>
          <w:sz w:val="24"/>
          <w:szCs w:val="24"/>
        </w:rPr>
      </w:pPr>
    </w:p>
    <w:p w:rsidR="00B34DC1" w:rsidRPr="00E97E7C" w:rsidRDefault="00B34DC1" w:rsidP="00560A98">
      <w:pPr>
        <w:ind w:firstLine="851"/>
        <w:rPr>
          <w:b/>
          <w:sz w:val="24"/>
          <w:szCs w:val="24"/>
        </w:rPr>
      </w:pPr>
    </w:p>
    <w:p w:rsidR="003D2027" w:rsidRDefault="003D2027" w:rsidP="00560A98">
      <w:pPr>
        <w:keepLines/>
        <w:widowControl w:val="0"/>
        <w:ind w:firstLine="851"/>
        <w:contextualSpacing/>
        <w:jc w:val="both"/>
        <w:outlineLvl w:val="0"/>
        <w:rPr>
          <w:b/>
          <w:sz w:val="24"/>
          <w:szCs w:val="24"/>
        </w:rPr>
      </w:pPr>
    </w:p>
    <w:p w:rsidR="003D2027" w:rsidRDefault="003D2027" w:rsidP="00560A98">
      <w:pPr>
        <w:keepLines/>
        <w:widowControl w:val="0"/>
        <w:ind w:firstLine="851"/>
        <w:contextualSpacing/>
        <w:jc w:val="both"/>
        <w:outlineLvl w:val="0"/>
        <w:rPr>
          <w:b/>
          <w:sz w:val="24"/>
          <w:szCs w:val="24"/>
        </w:rPr>
      </w:pPr>
    </w:p>
    <w:p w:rsidR="00560A98" w:rsidRPr="00E97E7C" w:rsidRDefault="00560A98" w:rsidP="00560A98">
      <w:pPr>
        <w:keepLines/>
        <w:widowControl w:val="0"/>
        <w:ind w:firstLine="851"/>
        <w:contextualSpacing/>
        <w:jc w:val="both"/>
        <w:outlineLvl w:val="0"/>
        <w:rPr>
          <w:b/>
          <w:sz w:val="24"/>
          <w:szCs w:val="24"/>
        </w:rPr>
      </w:pPr>
      <w:r w:rsidRPr="00E97E7C">
        <w:rPr>
          <w:b/>
          <w:sz w:val="24"/>
          <w:szCs w:val="24"/>
        </w:rPr>
        <w:t>ПОДПИСИ СТОРОН:</w:t>
      </w:r>
    </w:p>
    <w:p w:rsidR="00560A98" w:rsidRPr="00E97E7C" w:rsidRDefault="00560A98" w:rsidP="00560A98">
      <w:pPr>
        <w:pStyle w:val="ac"/>
        <w:keepLines/>
        <w:widowControl w:val="0"/>
        <w:ind w:left="0" w:firstLine="851"/>
        <w:jc w:val="both"/>
        <w:rPr>
          <w:sz w:val="24"/>
          <w:szCs w:val="24"/>
        </w:rPr>
      </w:pPr>
    </w:p>
    <w:p w:rsidR="00560A98" w:rsidRPr="00E97E7C" w:rsidRDefault="00560A98" w:rsidP="00560A98">
      <w:pPr>
        <w:pStyle w:val="ac"/>
        <w:keepLines/>
        <w:widowControl w:val="0"/>
        <w:ind w:left="0" w:firstLine="851"/>
        <w:jc w:val="both"/>
        <w:rPr>
          <w:sz w:val="26"/>
          <w:szCs w:val="26"/>
        </w:rPr>
      </w:pPr>
    </w:p>
    <w:tbl>
      <w:tblPr>
        <w:tblW w:w="6241" w:type="pct"/>
        <w:tblLook w:val="01E0" w:firstRow="1" w:lastRow="1" w:firstColumn="1" w:lastColumn="1" w:noHBand="0" w:noVBand="0"/>
      </w:tblPr>
      <w:tblGrid>
        <w:gridCol w:w="3274"/>
        <w:gridCol w:w="2723"/>
        <w:gridCol w:w="3738"/>
        <w:gridCol w:w="2743"/>
      </w:tblGrid>
      <w:tr w:rsidR="00560A98" w:rsidRPr="00E97E7C" w:rsidTr="004F6057">
        <w:tc>
          <w:tcPr>
            <w:tcW w:w="1312" w:type="pct"/>
          </w:tcPr>
          <w:p w:rsidR="00560A98" w:rsidRPr="00E97E7C" w:rsidRDefault="00560A98" w:rsidP="004F6057">
            <w:pPr>
              <w:pStyle w:val="a3"/>
              <w:keepLines/>
              <w:widowControl w:val="0"/>
              <w:ind w:firstLine="851"/>
              <w:contextualSpacing/>
              <w:rPr>
                <w:i w:val="0"/>
                <w:sz w:val="26"/>
                <w:szCs w:val="26"/>
              </w:rPr>
            </w:pPr>
            <w:r w:rsidRPr="00E97E7C">
              <w:rPr>
                <w:i w:val="0"/>
                <w:sz w:val="26"/>
                <w:szCs w:val="26"/>
              </w:rPr>
              <w:t>Министерство здравоохранения Республики Саха (Якутия)</w:t>
            </w:r>
          </w:p>
          <w:p w:rsidR="00560A98" w:rsidRPr="00E97E7C" w:rsidRDefault="00560A98" w:rsidP="004F6057">
            <w:pPr>
              <w:pStyle w:val="a3"/>
              <w:keepLines/>
              <w:widowControl w:val="0"/>
              <w:ind w:firstLine="851"/>
              <w:contextualSpacing/>
              <w:rPr>
                <w:i w:val="0"/>
                <w:sz w:val="26"/>
                <w:szCs w:val="26"/>
              </w:rPr>
            </w:pPr>
          </w:p>
          <w:p w:rsidR="00560A98" w:rsidRPr="00E97E7C" w:rsidRDefault="00560A98" w:rsidP="004F6057">
            <w:pPr>
              <w:pStyle w:val="a3"/>
              <w:keepLines/>
              <w:widowControl w:val="0"/>
              <w:ind w:firstLine="851"/>
              <w:contextualSpacing/>
              <w:rPr>
                <w:i w:val="0"/>
                <w:sz w:val="26"/>
                <w:szCs w:val="26"/>
              </w:rPr>
            </w:pPr>
            <w:r w:rsidRPr="00E97E7C">
              <w:rPr>
                <w:i w:val="0"/>
                <w:sz w:val="26"/>
                <w:szCs w:val="26"/>
              </w:rPr>
              <w:t>________________</w:t>
            </w:r>
          </w:p>
          <w:p w:rsidR="00560A98" w:rsidRPr="00E97E7C" w:rsidRDefault="00560A98" w:rsidP="004F6057">
            <w:pPr>
              <w:pStyle w:val="a3"/>
              <w:keepLines/>
              <w:widowControl w:val="0"/>
              <w:ind w:firstLine="851"/>
              <w:contextualSpacing/>
              <w:rPr>
                <w:b w:val="0"/>
                <w:i w:val="0"/>
                <w:sz w:val="26"/>
                <w:szCs w:val="26"/>
              </w:rPr>
            </w:pPr>
            <w:r w:rsidRPr="00E97E7C">
              <w:rPr>
                <w:b w:val="0"/>
                <w:i w:val="0"/>
                <w:sz w:val="26"/>
                <w:szCs w:val="26"/>
              </w:rPr>
              <w:t>Афанасьева Л.Н.</w:t>
            </w:r>
          </w:p>
          <w:p w:rsidR="00560A98" w:rsidRPr="00E97E7C" w:rsidRDefault="00560A98" w:rsidP="004F6057">
            <w:pPr>
              <w:pStyle w:val="a3"/>
              <w:keepLines/>
              <w:widowControl w:val="0"/>
              <w:ind w:firstLine="851"/>
              <w:contextualSpacing/>
              <w:rPr>
                <w:i w:val="0"/>
                <w:sz w:val="26"/>
                <w:szCs w:val="26"/>
              </w:rPr>
            </w:pPr>
            <w:proofErr w:type="spellStart"/>
            <w:r w:rsidRPr="00E97E7C">
              <w:rPr>
                <w:b w:val="0"/>
                <w:i w:val="0"/>
                <w:sz w:val="26"/>
                <w:szCs w:val="26"/>
              </w:rPr>
              <w:t>м.п</w:t>
            </w:r>
            <w:proofErr w:type="spellEnd"/>
            <w:r w:rsidRPr="00E97E7C">
              <w:rPr>
                <w:b w:val="0"/>
                <w:i w:val="0"/>
                <w:sz w:val="26"/>
                <w:szCs w:val="26"/>
              </w:rPr>
              <w:t>.</w:t>
            </w:r>
          </w:p>
        </w:tc>
        <w:tc>
          <w:tcPr>
            <w:tcW w:w="1091" w:type="pct"/>
          </w:tcPr>
          <w:p w:rsidR="00560A98" w:rsidRPr="00E97E7C" w:rsidRDefault="00560A98" w:rsidP="004F6057">
            <w:pPr>
              <w:pStyle w:val="a3"/>
              <w:keepLines/>
              <w:widowControl w:val="0"/>
              <w:ind w:firstLine="851"/>
              <w:contextualSpacing/>
              <w:rPr>
                <w:i w:val="0"/>
                <w:sz w:val="26"/>
                <w:szCs w:val="26"/>
              </w:rPr>
            </w:pPr>
          </w:p>
        </w:tc>
        <w:tc>
          <w:tcPr>
            <w:tcW w:w="1498" w:type="pct"/>
          </w:tcPr>
          <w:p w:rsidR="00560A98" w:rsidRPr="00E97E7C" w:rsidRDefault="00560A98" w:rsidP="004F6057">
            <w:pPr>
              <w:pStyle w:val="a3"/>
              <w:keepLines/>
              <w:widowControl w:val="0"/>
              <w:ind w:firstLine="851"/>
              <w:contextualSpacing/>
              <w:rPr>
                <w:i w:val="0"/>
                <w:sz w:val="26"/>
                <w:szCs w:val="26"/>
              </w:rPr>
            </w:pPr>
            <w:r w:rsidRPr="00E97E7C">
              <w:rPr>
                <w:i w:val="0"/>
                <w:sz w:val="26"/>
                <w:szCs w:val="26"/>
              </w:rPr>
              <w:t>Территориальный фонд обязательного медицинского страхования Республики Саха (Якутия)</w:t>
            </w:r>
          </w:p>
          <w:p w:rsidR="00560A98" w:rsidRPr="00E97E7C" w:rsidRDefault="00560A98" w:rsidP="004F6057">
            <w:pPr>
              <w:pStyle w:val="a3"/>
              <w:keepLines/>
              <w:widowControl w:val="0"/>
              <w:ind w:firstLine="851"/>
              <w:contextualSpacing/>
              <w:rPr>
                <w:i w:val="0"/>
                <w:sz w:val="26"/>
                <w:szCs w:val="26"/>
              </w:rPr>
            </w:pPr>
          </w:p>
          <w:p w:rsidR="00560A98" w:rsidRPr="00E97E7C" w:rsidRDefault="00560A98" w:rsidP="004F6057">
            <w:pPr>
              <w:pStyle w:val="a3"/>
              <w:keepLines/>
              <w:widowControl w:val="0"/>
              <w:ind w:firstLine="851"/>
              <w:contextualSpacing/>
              <w:rPr>
                <w:i w:val="0"/>
                <w:sz w:val="26"/>
                <w:szCs w:val="26"/>
              </w:rPr>
            </w:pPr>
            <w:r w:rsidRPr="00E97E7C">
              <w:rPr>
                <w:i w:val="0"/>
                <w:sz w:val="26"/>
                <w:szCs w:val="26"/>
              </w:rPr>
              <w:t xml:space="preserve">     __________________</w:t>
            </w:r>
          </w:p>
          <w:p w:rsidR="00560A98" w:rsidRPr="00E97E7C" w:rsidRDefault="00560A98" w:rsidP="004F6057">
            <w:pPr>
              <w:pStyle w:val="a3"/>
              <w:keepLines/>
              <w:widowControl w:val="0"/>
              <w:ind w:firstLine="851"/>
              <w:contextualSpacing/>
              <w:rPr>
                <w:b w:val="0"/>
                <w:i w:val="0"/>
                <w:sz w:val="26"/>
                <w:szCs w:val="26"/>
              </w:rPr>
            </w:pPr>
            <w:r w:rsidRPr="00E97E7C">
              <w:rPr>
                <w:b w:val="0"/>
                <w:i w:val="0"/>
                <w:sz w:val="26"/>
                <w:szCs w:val="26"/>
              </w:rPr>
              <w:t>Горохов А.В.</w:t>
            </w:r>
          </w:p>
          <w:p w:rsidR="00560A98" w:rsidRPr="00E97E7C" w:rsidRDefault="00560A98" w:rsidP="004F6057">
            <w:pPr>
              <w:pStyle w:val="a3"/>
              <w:keepLines/>
              <w:widowControl w:val="0"/>
              <w:ind w:firstLine="851"/>
              <w:contextualSpacing/>
              <w:rPr>
                <w:i w:val="0"/>
                <w:sz w:val="26"/>
                <w:szCs w:val="26"/>
              </w:rPr>
            </w:pPr>
            <w:proofErr w:type="spellStart"/>
            <w:r w:rsidRPr="00E97E7C">
              <w:rPr>
                <w:b w:val="0"/>
                <w:i w:val="0"/>
                <w:sz w:val="26"/>
                <w:szCs w:val="26"/>
              </w:rPr>
              <w:t>м.п</w:t>
            </w:r>
            <w:proofErr w:type="spellEnd"/>
            <w:r w:rsidRPr="00E97E7C">
              <w:rPr>
                <w:b w:val="0"/>
                <w:i w:val="0"/>
                <w:sz w:val="26"/>
                <w:szCs w:val="26"/>
              </w:rPr>
              <w:t>.</w:t>
            </w:r>
          </w:p>
        </w:tc>
        <w:tc>
          <w:tcPr>
            <w:tcW w:w="1099" w:type="pct"/>
          </w:tcPr>
          <w:p w:rsidR="00560A98" w:rsidRPr="00E97E7C" w:rsidRDefault="00560A98" w:rsidP="004F6057">
            <w:pPr>
              <w:pStyle w:val="a3"/>
              <w:keepLines/>
              <w:widowControl w:val="0"/>
              <w:ind w:firstLine="851"/>
              <w:contextualSpacing/>
              <w:rPr>
                <w:i w:val="0"/>
                <w:sz w:val="26"/>
                <w:szCs w:val="26"/>
              </w:rPr>
            </w:pPr>
          </w:p>
        </w:tc>
      </w:tr>
      <w:tr w:rsidR="00560A98" w:rsidRPr="00E97E7C" w:rsidTr="004F6057">
        <w:trPr>
          <w:trHeight w:val="226"/>
        </w:trPr>
        <w:tc>
          <w:tcPr>
            <w:tcW w:w="1312" w:type="pct"/>
          </w:tcPr>
          <w:p w:rsidR="00560A98" w:rsidRPr="00E97E7C" w:rsidRDefault="00560A98" w:rsidP="004F6057">
            <w:pPr>
              <w:pStyle w:val="a3"/>
              <w:keepLines/>
              <w:widowControl w:val="0"/>
              <w:ind w:firstLine="851"/>
              <w:contextualSpacing/>
              <w:rPr>
                <w:i w:val="0"/>
                <w:sz w:val="26"/>
                <w:szCs w:val="26"/>
              </w:rPr>
            </w:pPr>
          </w:p>
          <w:p w:rsidR="00560A98" w:rsidRPr="00E97E7C" w:rsidRDefault="00560A98" w:rsidP="004F6057">
            <w:pPr>
              <w:pStyle w:val="a3"/>
              <w:keepLines/>
              <w:widowControl w:val="0"/>
              <w:ind w:firstLine="851"/>
              <w:contextualSpacing/>
              <w:rPr>
                <w:i w:val="0"/>
                <w:sz w:val="26"/>
                <w:szCs w:val="26"/>
              </w:rPr>
            </w:pPr>
          </w:p>
          <w:p w:rsidR="00560A98" w:rsidRPr="00E97E7C" w:rsidRDefault="00560A98" w:rsidP="004F6057">
            <w:pPr>
              <w:pStyle w:val="a3"/>
              <w:keepLines/>
              <w:widowControl w:val="0"/>
              <w:ind w:firstLine="851"/>
              <w:contextualSpacing/>
              <w:rPr>
                <w:i w:val="0"/>
                <w:sz w:val="26"/>
                <w:szCs w:val="26"/>
              </w:rPr>
            </w:pPr>
          </w:p>
          <w:p w:rsidR="00560A98" w:rsidRPr="00E97E7C" w:rsidRDefault="00560A98" w:rsidP="004F6057">
            <w:pPr>
              <w:pStyle w:val="a3"/>
              <w:keepLines/>
              <w:widowControl w:val="0"/>
              <w:ind w:firstLine="851"/>
              <w:contextualSpacing/>
              <w:rPr>
                <w:i w:val="0"/>
                <w:sz w:val="26"/>
                <w:szCs w:val="26"/>
              </w:rPr>
            </w:pPr>
          </w:p>
          <w:p w:rsidR="00560A98" w:rsidRPr="00E97E7C" w:rsidRDefault="00560A98" w:rsidP="004F6057">
            <w:pPr>
              <w:pStyle w:val="a3"/>
              <w:keepLines/>
              <w:widowControl w:val="0"/>
              <w:ind w:firstLine="851"/>
              <w:contextualSpacing/>
              <w:rPr>
                <w:i w:val="0"/>
                <w:sz w:val="26"/>
                <w:szCs w:val="26"/>
              </w:rPr>
            </w:pPr>
            <w:r w:rsidRPr="00E97E7C">
              <w:rPr>
                <w:i w:val="0"/>
                <w:sz w:val="26"/>
                <w:szCs w:val="26"/>
              </w:rPr>
              <w:t xml:space="preserve">Якутская республиканская организация профсоюза работников здравоохранения РФ </w:t>
            </w:r>
          </w:p>
          <w:p w:rsidR="00560A98" w:rsidRPr="00E97E7C" w:rsidRDefault="00560A98" w:rsidP="004F6057">
            <w:pPr>
              <w:pStyle w:val="a3"/>
              <w:keepLines/>
              <w:widowControl w:val="0"/>
              <w:ind w:firstLine="851"/>
              <w:contextualSpacing/>
              <w:rPr>
                <w:i w:val="0"/>
                <w:sz w:val="26"/>
                <w:szCs w:val="26"/>
              </w:rPr>
            </w:pPr>
          </w:p>
          <w:p w:rsidR="00560A98" w:rsidRPr="00E97E7C" w:rsidRDefault="00560A98" w:rsidP="004F6057">
            <w:pPr>
              <w:pStyle w:val="a3"/>
              <w:keepLines/>
              <w:widowControl w:val="0"/>
              <w:ind w:firstLine="851"/>
              <w:contextualSpacing/>
              <w:rPr>
                <w:i w:val="0"/>
                <w:sz w:val="26"/>
                <w:szCs w:val="26"/>
              </w:rPr>
            </w:pPr>
            <w:r w:rsidRPr="00E97E7C">
              <w:rPr>
                <w:i w:val="0"/>
                <w:sz w:val="26"/>
                <w:szCs w:val="26"/>
              </w:rPr>
              <w:t>________________</w:t>
            </w:r>
          </w:p>
          <w:p w:rsidR="00560A98" w:rsidRPr="00E97E7C" w:rsidRDefault="00560A98" w:rsidP="004F6057">
            <w:pPr>
              <w:pStyle w:val="a3"/>
              <w:keepLines/>
              <w:widowControl w:val="0"/>
              <w:ind w:firstLine="851"/>
              <w:contextualSpacing/>
              <w:rPr>
                <w:b w:val="0"/>
                <w:i w:val="0"/>
                <w:sz w:val="26"/>
                <w:szCs w:val="26"/>
              </w:rPr>
            </w:pPr>
            <w:r w:rsidRPr="00E97E7C">
              <w:rPr>
                <w:b w:val="0"/>
                <w:i w:val="0"/>
                <w:sz w:val="26"/>
                <w:szCs w:val="26"/>
              </w:rPr>
              <w:t>Бугаева П.Т.</w:t>
            </w:r>
          </w:p>
          <w:p w:rsidR="00560A98" w:rsidRPr="00E97E7C" w:rsidRDefault="00560A98" w:rsidP="004F6057">
            <w:pPr>
              <w:pStyle w:val="a3"/>
              <w:keepLines/>
              <w:widowControl w:val="0"/>
              <w:ind w:firstLine="851"/>
              <w:contextualSpacing/>
              <w:rPr>
                <w:i w:val="0"/>
                <w:sz w:val="26"/>
                <w:szCs w:val="26"/>
              </w:rPr>
            </w:pPr>
            <w:proofErr w:type="spellStart"/>
            <w:r w:rsidRPr="00E97E7C">
              <w:rPr>
                <w:b w:val="0"/>
                <w:i w:val="0"/>
                <w:sz w:val="26"/>
                <w:szCs w:val="26"/>
              </w:rPr>
              <w:t>м.п</w:t>
            </w:r>
            <w:proofErr w:type="spellEnd"/>
            <w:r w:rsidRPr="00E97E7C">
              <w:rPr>
                <w:b w:val="0"/>
                <w:i w:val="0"/>
                <w:sz w:val="26"/>
                <w:szCs w:val="26"/>
              </w:rPr>
              <w:t>.</w:t>
            </w:r>
          </w:p>
        </w:tc>
        <w:tc>
          <w:tcPr>
            <w:tcW w:w="1091" w:type="pct"/>
          </w:tcPr>
          <w:p w:rsidR="00560A98" w:rsidRPr="00E97E7C" w:rsidRDefault="00560A98" w:rsidP="004F6057">
            <w:pPr>
              <w:pStyle w:val="a3"/>
              <w:keepLines/>
              <w:widowControl w:val="0"/>
              <w:ind w:firstLine="851"/>
              <w:contextualSpacing/>
              <w:rPr>
                <w:i w:val="0"/>
                <w:sz w:val="26"/>
                <w:szCs w:val="26"/>
              </w:rPr>
            </w:pPr>
          </w:p>
        </w:tc>
        <w:tc>
          <w:tcPr>
            <w:tcW w:w="1498" w:type="pct"/>
          </w:tcPr>
          <w:p w:rsidR="00560A98" w:rsidRPr="00E97E7C" w:rsidRDefault="00560A98" w:rsidP="004F6057">
            <w:pPr>
              <w:pStyle w:val="a3"/>
              <w:keepLines/>
              <w:widowControl w:val="0"/>
              <w:ind w:firstLine="851"/>
              <w:contextualSpacing/>
              <w:rPr>
                <w:i w:val="0"/>
                <w:sz w:val="26"/>
                <w:szCs w:val="26"/>
              </w:rPr>
            </w:pPr>
          </w:p>
          <w:p w:rsidR="00560A98" w:rsidRPr="00E97E7C" w:rsidRDefault="00560A98" w:rsidP="004F6057">
            <w:pPr>
              <w:pStyle w:val="a3"/>
              <w:keepLines/>
              <w:widowControl w:val="0"/>
              <w:ind w:firstLine="851"/>
              <w:contextualSpacing/>
              <w:rPr>
                <w:i w:val="0"/>
                <w:sz w:val="26"/>
                <w:szCs w:val="26"/>
              </w:rPr>
            </w:pPr>
          </w:p>
          <w:p w:rsidR="00560A98" w:rsidRPr="00E97E7C" w:rsidRDefault="00560A98" w:rsidP="004F6057">
            <w:pPr>
              <w:pStyle w:val="a3"/>
              <w:keepLines/>
              <w:widowControl w:val="0"/>
              <w:ind w:firstLine="851"/>
              <w:contextualSpacing/>
              <w:rPr>
                <w:i w:val="0"/>
                <w:sz w:val="26"/>
                <w:szCs w:val="26"/>
              </w:rPr>
            </w:pPr>
          </w:p>
          <w:p w:rsidR="00560A98" w:rsidRPr="00E97E7C" w:rsidRDefault="00560A98" w:rsidP="004F6057">
            <w:pPr>
              <w:pStyle w:val="a3"/>
              <w:keepLines/>
              <w:widowControl w:val="0"/>
              <w:ind w:firstLine="851"/>
              <w:contextualSpacing/>
              <w:rPr>
                <w:i w:val="0"/>
                <w:sz w:val="26"/>
                <w:szCs w:val="26"/>
              </w:rPr>
            </w:pPr>
          </w:p>
          <w:p w:rsidR="00560A98" w:rsidRPr="00E97E7C" w:rsidRDefault="00560A98" w:rsidP="004F6057">
            <w:pPr>
              <w:pStyle w:val="a3"/>
              <w:keepLines/>
              <w:widowControl w:val="0"/>
              <w:ind w:firstLine="851"/>
              <w:contextualSpacing/>
              <w:rPr>
                <w:i w:val="0"/>
                <w:sz w:val="26"/>
                <w:szCs w:val="26"/>
              </w:rPr>
            </w:pPr>
            <w:r w:rsidRPr="00E97E7C">
              <w:rPr>
                <w:i w:val="0"/>
                <w:sz w:val="26"/>
                <w:szCs w:val="26"/>
              </w:rPr>
              <w:t xml:space="preserve">АО  </w:t>
            </w:r>
          </w:p>
          <w:p w:rsidR="00560A98" w:rsidRPr="00E97E7C" w:rsidRDefault="00560A98" w:rsidP="004F6057">
            <w:pPr>
              <w:pStyle w:val="a3"/>
              <w:keepLines/>
              <w:widowControl w:val="0"/>
              <w:ind w:firstLine="851"/>
              <w:contextualSpacing/>
              <w:rPr>
                <w:i w:val="0"/>
                <w:sz w:val="26"/>
                <w:szCs w:val="26"/>
              </w:rPr>
            </w:pPr>
            <w:r w:rsidRPr="00E97E7C">
              <w:rPr>
                <w:i w:val="0"/>
                <w:sz w:val="26"/>
                <w:szCs w:val="26"/>
              </w:rPr>
              <w:t xml:space="preserve"> «СМК</w:t>
            </w:r>
          </w:p>
          <w:p w:rsidR="00560A98" w:rsidRPr="00E97E7C" w:rsidRDefault="00560A98" w:rsidP="004F6057">
            <w:pPr>
              <w:pStyle w:val="a3"/>
              <w:keepLines/>
              <w:widowControl w:val="0"/>
              <w:ind w:firstLine="851"/>
              <w:contextualSpacing/>
              <w:rPr>
                <w:i w:val="0"/>
                <w:sz w:val="26"/>
                <w:szCs w:val="26"/>
              </w:rPr>
            </w:pPr>
            <w:r w:rsidRPr="00E97E7C">
              <w:rPr>
                <w:i w:val="0"/>
                <w:sz w:val="26"/>
                <w:szCs w:val="26"/>
              </w:rPr>
              <w:t>Сахамедстрах»</w:t>
            </w:r>
          </w:p>
          <w:p w:rsidR="00560A98" w:rsidRPr="00E97E7C" w:rsidRDefault="00560A98" w:rsidP="004F6057">
            <w:pPr>
              <w:pStyle w:val="a3"/>
              <w:keepLines/>
              <w:widowControl w:val="0"/>
              <w:ind w:firstLine="851"/>
              <w:contextualSpacing/>
              <w:rPr>
                <w:i w:val="0"/>
                <w:sz w:val="26"/>
                <w:szCs w:val="26"/>
              </w:rPr>
            </w:pPr>
          </w:p>
          <w:p w:rsidR="00560A98" w:rsidRPr="00E97E7C" w:rsidRDefault="00560A98" w:rsidP="004F6057">
            <w:pPr>
              <w:pStyle w:val="a3"/>
              <w:keepLines/>
              <w:widowControl w:val="0"/>
              <w:ind w:firstLine="851"/>
              <w:contextualSpacing/>
              <w:rPr>
                <w:i w:val="0"/>
                <w:sz w:val="26"/>
                <w:szCs w:val="26"/>
              </w:rPr>
            </w:pPr>
          </w:p>
          <w:p w:rsidR="00560A98" w:rsidRPr="00E97E7C" w:rsidRDefault="00560A98" w:rsidP="004F6057">
            <w:pPr>
              <w:pStyle w:val="a3"/>
              <w:keepLines/>
              <w:widowControl w:val="0"/>
              <w:ind w:firstLine="851"/>
              <w:contextualSpacing/>
              <w:rPr>
                <w:i w:val="0"/>
                <w:sz w:val="26"/>
                <w:szCs w:val="26"/>
              </w:rPr>
            </w:pPr>
            <w:r w:rsidRPr="00E97E7C">
              <w:rPr>
                <w:i w:val="0"/>
                <w:sz w:val="26"/>
                <w:szCs w:val="26"/>
              </w:rPr>
              <w:t>______________</w:t>
            </w:r>
          </w:p>
          <w:p w:rsidR="00560A98" w:rsidRPr="00E97E7C" w:rsidRDefault="00560A98" w:rsidP="004F6057">
            <w:pPr>
              <w:pStyle w:val="a3"/>
              <w:keepLines/>
              <w:widowControl w:val="0"/>
              <w:ind w:firstLine="851"/>
              <w:contextualSpacing/>
              <w:rPr>
                <w:b w:val="0"/>
                <w:i w:val="0"/>
                <w:sz w:val="26"/>
                <w:szCs w:val="26"/>
              </w:rPr>
            </w:pPr>
            <w:r w:rsidRPr="00E97E7C">
              <w:rPr>
                <w:b w:val="0"/>
                <w:i w:val="0"/>
                <w:sz w:val="26"/>
                <w:szCs w:val="26"/>
              </w:rPr>
              <w:t>Варфоломеева Г.Д.</w:t>
            </w:r>
          </w:p>
          <w:p w:rsidR="00560A98" w:rsidRPr="00E97E7C" w:rsidRDefault="00560A98" w:rsidP="004F6057">
            <w:pPr>
              <w:pStyle w:val="a3"/>
              <w:keepLines/>
              <w:widowControl w:val="0"/>
              <w:ind w:firstLine="851"/>
              <w:contextualSpacing/>
              <w:rPr>
                <w:i w:val="0"/>
                <w:sz w:val="26"/>
                <w:szCs w:val="26"/>
              </w:rPr>
            </w:pPr>
            <w:proofErr w:type="spellStart"/>
            <w:r w:rsidRPr="00E97E7C">
              <w:rPr>
                <w:b w:val="0"/>
                <w:i w:val="0"/>
                <w:sz w:val="26"/>
                <w:szCs w:val="26"/>
              </w:rPr>
              <w:t>м.п</w:t>
            </w:r>
            <w:proofErr w:type="spellEnd"/>
            <w:r w:rsidRPr="00E97E7C">
              <w:rPr>
                <w:b w:val="0"/>
                <w:i w:val="0"/>
                <w:sz w:val="26"/>
                <w:szCs w:val="26"/>
              </w:rPr>
              <w:t>.</w:t>
            </w:r>
          </w:p>
        </w:tc>
        <w:tc>
          <w:tcPr>
            <w:tcW w:w="1099" w:type="pct"/>
          </w:tcPr>
          <w:p w:rsidR="00560A98" w:rsidRPr="00E97E7C" w:rsidRDefault="00560A98" w:rsidP="004F6057">
            <w:pPr>
              <w:pStyle w:val="a3"/>
              <w:keepLines/>
              <w:widowControl w:val="0"/>
              <w:ind w:firstLine="851"/>
              <w:contextualSpacing/>
              <w:rPr>
                <w:i w:val="0"/>
                <w:sz w:val="26"/>
                <w:szCs w:val="26"/>
              </w:rPr>
            </w:pPr>
          </w:p>
        </w:tc>
      </w:tr>
      <w:tr w:rsidR="00560A98" w:rsidRPr="00BF6880" w:rsidTr="004F6057">
        <w:tc>
          <w:tcPr>
            <w:tcW w:w="1312" w:type="pct"/>
          </w:tcPr>
          <w:p w:rsidR="00560A98" w:rsidRPr="00E97E7C" w:rsidRDefault="00560A98" w:rsidP="00B34DC1">
            <w:pPr>
              <w:pStyle w:val="a3"/>
              <w:keepLines/>
              <w:widowControl w:val="0"/>
              <w:contextualSpacing/>
              <w:jc w:val="left"/>
              <w:rPr>
                <w:i w:val="0"/>
                <w:sz w:val="26"/>
                <w:szCs w:val="26"/>
              </w:rPr>
            </w:pPr>
          </w:p>
          <w:p w:rsidR="00560A98" w:rsidRPr="00E97E7C" w:rsidRDefault="00560A98" w:rsidP="004F6057">
            <w:pPr>
              <w:pStyle w:val="a3"/>
              <w:keepLines/>
              <w:widowControl w:val="0"/>
              <w:ind w:firstLine="851"/>
              <w:contextualSpacing/>
              <w:rPr>
                <w:i w:val="0"/>
                <w:sz w:val="26"/>
                <w:szCs w:val="26"/>
              </w:rPr>
            </w:pPr>
          </w:p>
          <w:p w:rsidR="00560A98" w:rsidRPr="00E97E7C" w:rsidRDefault="00560A98" w:rsidP="004F6057">
            <w:pPr>
              <w:pStyle w:val="a3"/>
              <w:keepLines/>
              <w:widowControl w:val="0"/>
              <w:ind w:firstLine="851"/>
              <w:contextualSpacing/>
              <w:rPr>
                <w:i w:val="0"/>
                <w:sz w:val="26"/>
                <w:szCs w:val="26"/>
              </w:rPr>
            </w:pPr>
          </w:p>
          <w:p w:rsidR="00560A98" w:rsidRPr="00E97E7C" w:rsidRDefault="00560A98" w:rsidP="004F6057">
            <w:pPr>
              <w:pStyle w:val="a3"/>
              <w:keepLines/>
              <w:widowControl w:val="0"/>
              <w:ind w:firstLine="851"/>
              <w:contextualSpacing/>
              <w:rPr>
                <w:i w:val="0"/>
                <w:sz w:val="26"/>
                <w:szCs w:val="26"/>
              </w:rPr>
            </w:pPr>
            <w:r w:rsidRPr="00E97E7C">
              <w:rPr>
                <w:i w:val="0"/>
                <w:sz w:val="26"/>
                <w:szCs w:val="26"/>
              </w:rPr>
              <w:t>Общественная организация «Общество хирургов Республики Саха (Якутия)»</w:t>
            </w:r>
          </w:p>
          <w:p w:rsidR="00560A98" w:rsidRPr="00E97E7C" w:rsidRDefault="00560A98" w:rsidP="004F6057">
            <w:pPr>
              <w:pStyle w:val="a3"/>
              <w:keepLines/>
              <w:widowControl w:val="0"/>
              <w:ind w:firstLine="851"/>
              <w:contextualSpacing/>
              <w:rPr>
                <w:i w:val="0"/>
                <w:sz w:val="26"/>
                <w:szCs w:val="26"/>
              </w:rPr>
            </w:pPr>
          </w:p>
          <w:p w:rsidR="00560A98" w:rsidRPr="00E97E7C" w:rsidRDefault="00560A98" w:rsidP="004F6057">
            <w:pPr>
              <w:pStyle w:val="a3"/>
              <w:keepLines/>
              <w:widowControl w:val="0"/>
              <w:ind w:firstLine="851"/>
              <w:contextualSpacing/>
              <w:rPr>
                <w:i w:val="0"/>
                <w:sz w:val="26"/>
                <w:szCs w:val="26"/>
              </w:rPr>
            </w:pPr>
            <w:r w:rsidRPr="00E97E7C">
              <w:rPr>
                <w:i w:val="0"/>
                <w:sz w:val="26"/>
                <w:szCs w:val="26"/>
              </w:rPr>
              <w:t>________________</w:t>
            </w:r>
          </w:p>
          <w:p w:rsidR="00560A98" w:rsidRPr="00E97E7C" w:rsidRDefault="00560A98" w:rsidP="004F6057">
            <w:pPr>
              <w:pStyle w:val="a3"/>
              <w:keepLines/>
              <w:widowControl w:val="0"/>
              <w:ind w:firstLine="851"/>
              <w:contextualSpacing/>
              <w:rPr>
                <w:b w:val="0"/>
                <w:i w:val="0"/>
                <w:sz w:val="26"/>
                <w:szCs w:val="26"/>
              </w:rPr>
            </w:pPr>
            <w:r w:rsidRPr="00E97E7C">
              <w:rPr>
                <w:b w:val="0"/>
                <w:i w:val="0"/>
                <w:sz w:val="26"/>
                <w:szCs w:val="26"/>
              </w:rPr>
              <w:t>Винокуров М.М.</w:t>
            </w:r>
          </w:p>
          <w:p w:rsidR="00560A98" w:rsidRPr="00931D6A" w:rsidRDefault="00560A98" w:rsidP="004F6057">
            <w:pPr>
              <w:pStyle w:val="a3"/>
              <w:keepLines/>
              <w:widowControl w:val="0"/>
              <w:ind w:firstLine="851"/>
              <w:contextualSpacing/>
              <w:rPr>
                <w:i w:val="0"/>
                <w:sz w:val="26"/>
                <w:szCs w:val="26"/>
              </w:rPr>
            </w:pPr>
            <w:proofErr w:type="spellStart"/>
            <w:r w:rsidRPr="00E97E7C">
              <w:rPr>
                <w:b w:val="0"/>
                <w:i w:val="0"/>
                <w:sz w:val="26"/>
                <w:szCs w:val="26"/>
              </w:rPr>
              <w:t>м.п</w:t>
            </w:r>
            <w:proofErr w:type="spellEnd"/>
            <w:r w:rsidRPr="00E97E7C">
              <w:rPr>
                <w:b w:val="0"/>
                <w:i w:val="0"/>
                <w:sz w:val="26"/>
                <w:szCs w:val="26"/>
              </w:rPr>
              <w:t>.</w:t>
            </w:r>
          </w:p>
        </w:tc>
        <w:tc>
          <w:tcPr>
            <w:tcW w:w="1091" w:type="pct"/>
          </w:tcPr>
          <w:p w:rsidR="00560A98" w:rsidRPr="00931D6A" w:rsidRDefault="00560A98" w:rsidP="004F6057">
            <w:pPr>
              <w:pStyle w:val="a3"/>
              <w:keepLines/>
              <w:widowControl w:val="0"/>
              <w:ind w:firstLine="851"/>
              <w:contextualSpacing/>
              <w:rPr>
                <w:i w:val="0"/>
                <w:sz w:val="26"/>
                <w:szCs w:val="26"/>
              </w:rPr>
            </w:pPr>
          </w:p>
        </w:tc>
        <w:tc>
          <w:tcPr>
            <w:tcW w:w="1498" w:type="pct"/>
          </w:tcPr>
          <w:p w:rsidR="00560A98" w:rsidRPr="00931D6A" w:rsidRDefault="00560A98" w:rsidP="004F6057">
            <w:pPr>
              <w:pStyle w:val="a3"/>
              <w:keepLines/>
              <w:widowControl w:val="0"/>
              <w:ind w:firstLine="851"/>
              <w:contextualSpacing/>
              <w:rPr>
                <w:i w:val="0"/>
                <w:sz w:val="26"/>
                <w:szCs w:val="26"/>
              </w:rPr>
            </w:pPr>
          </w:p>
        </w:tc>
        <w:tc>
          <w:tcPr>
            <w:tcW w:w="1099" w:type="pct"/>
          </w:tcPr>
          <w:p w:rsidR="00560A98" w:rsidRPr="00931D6A" w:rsidRDefault="00560A98" w:rsidP="004F6057">
            <w:pPr>
              <w:pStyle w:val="a3"/>
              <w:keepLines/>
              <w:widowControl w:val="0"/>
              <w:ind w:firstLine="851"/>
              <w:contextualSpacing/>
              <w:rPr>
                <w:i w:val="0"/>
                <w:sz w:val="26"/>
                <w:szCs w:val="26"/>
              </w:rPr>
            </w:pPr>
          </w:p>
        </w:tc>
      </w:tr>
    </w:tbl>
    <w:p w:rsidR="005F6054" w:rsidRDefault="005F6054" w:rsidP="00B34DC1"/>
    <w:sectPr w:rsidR="005F6054" w:rsidSect="00AA2C91">
      <w:footerReference w:type="even" r:id="rId10"/>
      <w:footerReference w:type="default" r:id="rId11"/>
      <w:pgSz w:w="12240" w:h="15840" w:code="1"/>
      <w:pgMar w:top="666" w:right="758" w:bottom="1135" w:left="1701" w:header="284" w:footer="116" w:gutter="0"/>
      <w:pgNumType w:start="1"/>
      <w:cols w:space="720" w:equalWidth="0">
        <w:col w:w="9781"/>
      </w:cols>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070E" w:rsidRDefault="00C0070E">
      <w:r>
        <w:separator/>
      </w:r>
    </w:p>
  </w:endnote>
  <w:endnote w:type="continuationSeparator" w:id="0">
    <w:p w:rsidR="00C0070E" w:rsidRDefault="00C00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mic Sans MS">
    <w:panose1 w:val="030F0702030302020204"/>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70E" w:rsidRDefault="00C0070E" w:rsidP="004F6057">
    <w:pPr>
      <w:pStyle w:val="aa"/>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C0070E" w:rsidRDefault="00C0070E" w:rsidP="004F6057">
    <w:pPr>
      <w:pStyle w:val="aa"/>
      <w:ind w:right="360"/>
    </w:pPr>
  </w:p>
  <w:p w:rsidR="00C0070E" w:rsidRDefault="00C0070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0256844"/>
      <w:docPartObj>
        <w:docPartGallery w:val="Page Numbers (Bottom of Page)"/>
        <w:docPartUnique/>
      </w:docPartObj>
    </w:sdtPr>
    <w:sdtEndPr/>
    <w:sdtContent>
      <w:p w:rsidR="00C0070E" w:rsidRDefault="00C0070E">
        <w:pPr>
          <w:pStyle w:val="aa"/>
          <w:jc w:val="right"/>
        </w:pPr>
        <w:r>
          <w:fldChar w:fldCharType="begin"/>
        </w:r>
        <w:r>
          <w:instrText>PAGE   \* MERGEFORMAT</w:instrText>
        </w:r>
        <w:r>
          <w:fldChar w:fldCharType="separate"/>
        </w:r>
        <w:r w:rsidR="00EC6234" w:rsidRPr="00EC6234">
          <w:rPr>
            <w:noProof/>
            <w:lang w:val="ru-RU"/>
          </w:rPr>
          <w:t>7</w:t>
        </w:r>
        <w:r>
          <w:fldChar w:fldCharType="end"/>
        </w:r>
      </w:p>
    </w:sdtContent>
  </w:sdt>
  <w:p w:rsidR="00C0070E" w:rsidRPr="00E521C4" w:rsidRDefault="00C0070E" w:rsidP="004F6057">
    <w:pPr>
      <w:pStyle w:val="aa"/>
      <w:ind w:right="360"/>
      <w:rPr>
        <w:lang w:val="ru-RU"/>
      </w:rPr>
    </w:pPr>
  </w:p>
  <w:p w:rsidR="00C0070E" w:rsidRDefault="00C0070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070E" w:rsidRDefault="00C0070E">
      <w:r>
        <w:separator/>
      </w:r>
    </w:p>
  </w:footnote>
  <w:footnote w:type="continuationSeparator" w:id="0">
    <w:p w:rsidR="00C0070E" w:rsidRDefault="00C007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A48C4"/>
    <w:multiLevelType w:val="singleLevel"/>
    <w:tmpl w:val="79F4F6C4"/>
    <w:lvl w:ilvl="0">
      <w:start w:val="1"/>
      <w:numFmt w:val="decimal"/>
      <w:lvlText w:val="5.2.%1."/>
      <w:legacy w:legacy="1" w:legacySpace="0" w:legacyIndent="792"/>
      <w:lvlJc w:val="left"/>
      <w:rPr>
        <w:rFonts w:ascii="Times New Roman" w:hAnsi="Times New Roman" w:cs="Times New Roman" w:hint="default"/>
      </w:rPr>
    </w:lvl>
  </w:abstractNum>
  <w:abstractNum w:abstractNumId="1">
    <w:nsid w:val="511F6A52"/>
    <w:multiLevelType w:val="multilevel"/>
    <w:tmpl w:val="3E0E00F4"/>
    <w:lvl w:ilvl="0">
      <w:start w:val="5"/>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51F26608"/>
    <w:multiLevelType w:val="hybridMultilevel"/>
    <w:tmpl w:val="B8CE492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60990C34"/>
    <w:multiLevelType w:val="hybridMultilevel"/>
    <w:tmpl w:val="BE5AFC9E"/>
    <w:lvl w:ilvl="0" w:tplc="7A10459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7B941B0"/>
    <w:multiLevelType w:val="hybridMultilevel"/>
    <w:tmpl w:val="26A271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0A98"/>
    <w:rsid w:val="00014D13"/>
    <w:rsid w:val="00063478"/>
    <w:rsid w:val="00065655"/>
    <w:rsid w:val="000A671E"/>
    <w:rsid w:val="000D4CDA"/>
    <w:rsid w:val="000D4FA0"/>
    <w:rsid w:val="000E2CC0"/>
    <w:rsid w:val="000F4F89"/>
    <w:rsid w:val="000F7103"/>
    <w:rsid w:val="001005B5"/>
    <w:rsid w:val="001421B0"/>
    <w:rsid w:val="00172C02"/>
    <w:rsid w:val="001827BA"/>
    <w:rsid w:val="00191DF3"/>
    <w:rsid w:val="00192F71"/>
    <w:rsid w:val="001A3A4A"/>
    <w:rsid w:val="001A6147"/>
    <w:rsid w:val="001B0007"/>
    <w:rsid w:val="001B2076"/>
    <w:rsid w:val="001C0A96"/>
    <w:rsid w:val="001C3B28"/>
    <w:rsid w:val="001D3BD9"/>
    <w:rsid w:val="0022715C"/>
    <w:rsid w:val="00230495"/>
    <w:rsid w:val="0023305A"/>
    <w:rsid w:val="00253EC1"/>
    <w:rsid w:val="00262492"/>
    <w:rsid w:val="00296234"/>
    <w:rsid w:val="002A4906"/>
    <w:rsid w:val="002A53CA"/>
    <w:rsid w:val="002C51E5"/>
    <w:rsid w:val="002E45DC"/>
    <w:rsid w:val="00311BD8"/>
    <w:rsid w:val="003265DB"/>
    <w:rsid w:val="003332B2"/>
    <w:rsid w:val="003422F7"/>
    <w:rsid w:val="003A5D8B"/>
    <w:rsid w:val="003D2027"/>
    <w:rsid w:val="003D35B8"/>
    <w:rsid w:val="003F17FB"/>
    <w:rsid w:val="004057F8"/>
    <w:rsid w:val="00442457"/>
    <w:rsid w:val="00451C9C"/>
    <w:rsid w:val="004606EC"/>
    <w:rsid w:val="00485ABD"/>
    <w:rsid w:val="004A54B8"/>
    <w:rsid w:val="004C36FB"/>
    <w:rsid w:val="004D746D"/>
    <w:rsid w:val="004E26F9"/>
    <w:rsid w:val="004F4B2D"/>
    <w:rsid w:val="004F6057"/>
    <w:rsid w:val="005009D8"/>
    <w:rsid w:val="00560A98"/>
    <w:rsid w:val="005713DA"/>
    <w:rsid w:val="0058062E"/>
    <w:rsid w:val="00582B8C"/>
    <w:rsid w:val="005903C2"/>
    <w:rsid w:val="00592959"/>
    <w:rsid w:val="005B0681"/>
    <w:rsid w:val="005B0B56"/>
    <w:rsid w:val="005D0D70"/>
    <w:rsid w:val="005D5916"/>
    <w:rsid w:val="005E16EF"/>
    <w:rsid w:val="005F210E"/>
    <w:rsid w:val="005F6054"/>
    <w:rsid w:val="00624698"/>
    <w:rsid w:val="0063133B"/>
    <w:rsid w:val="0065326C"/>
    <w:rsid w:val="00655DA2"/>
    <w:rsid w:val="00693F99"/>
    <w:rsid w:val="00696060"/>
    <w:rsid w:val="006C7392"/>
    <w:rsid w:val="006C7C50"/>
    <w:rsid w:val="006D68CF"/>
    <w:rsid w:val="006D7030"/>
    <w:rsid w:val="00704FD2"/>
    <w:rsid w:val="007058AC"/>
    <w:rsid w:val="00711782"/>
    <w:rsid w:val="007537CF"/>
    <w:rsid w:val="00754074"/>
    <w:rsid w:val="007571D7"/>
    <w:rsid w:val="007654B3"/>
    <w:rsid w:val="007B0264"/>
    <w:rsid w:val="007D0888"/>
    <w:rsid w:val="007F495C"/>
    <w:rsid w:val="00822B43"/>
    <w:rsid w:val="00843719"/>
    <w:rsid w:val="00853B74"/>
    <w:rsid w:val="00855EEA"/>
    <w:rsid w:val="0085677D"/>
    <w:rsid w:val="00864066"/>
    <w:rsid w:val="00870D6F"/>
    <w:rsid w:val="00877E9B"/>
    <w:rsid w:val="00890DC3"/>
    <w:rsid w:val="0089110E"/>
    <w:rsid w:val="00893EE9"/>
    <w:rsid w:val="008C6D29"/>
    <w:rsid w:val="00902EBC"/>
    <w:rsid w:val="009072EA"/>
    <w:rsid w:val="00914342"/>
    <w:rsid w:val="00931092"/>
    <w:rsid w:val="00933070"/>
    <w:rsid w:val="00944551"/>
    <w:rsid w:val="009448D3"/>
    <w:rsid w:val="009633BA"/>
    <w:rsid w:val="00981B35"/>
    <w:rsid w:val="00981E09"/>
    <w:rsid w:val="009E75D1"/>
    <w:rsid w:val="009F0CB8"/>
    <w:rsid w:val="00A14F23"/>
    <w:rsid w:val="00A44775"/>
    <w:rsid w:val="00A80593"/>
    <w:rsid w:val="00A851AC"/>
    <w:rsid w:val="00A86F47"/>
    <w:rsid w:val="00AA2C91"/>
    <w:rsid w:val="00AA65F2"/>
    <w:rsid w:val="00AB17DA"/>
    <w:rsid w:val="00AD07F0"/>
    <w:rsid w:val="00AD7E1D"/>
    <w:rsid w:val="00AE553B"/>
    <w:rsid w:val="00AF1216"/>
    <w:rsid w:val="00AF3E31"/>
    <w:rsid w:val="00B07A42"/>
    <w:rsid w:val="00B22A2F"/>
    <w:rsid w:val="00B34DC1"/>
    <w:rsid w:val="00B40FC1"/>
    <w:rsid w:val="00B46CCD"/>
    <w:rsid w:val="00BB02F6"/>
    <w:rsid w:val="00BB36C5"/>
    <w:rsid w:val="00BD1346"/>
    <w:rsid w:val="00C0070E"/>
    <w:rsid w:val="00C15330"/>
    <w:rsid w:val="00C95FDF"/>
    <w:rsid w:val="00CA3BAE"/>
    <w:rsid w:val="00CC546C"/>
    <w:rsid w:val="00D01F01"/>
    <w:rsid w:val="00D107DD"/>
    <w:rsid w:val="00D146A6"/>
    <w:rsid w:val="00D24A1D"/>
    <w:rsid w:val="00D33F9B"/>
    <w:rsid w:val="00D40913"/>
    <w:rsid w:val="00D5467A"/>
    <w:rsid w:val="00E15EEB"/>
    <w:rsid w:val="00E20407"/>
    <w:rsid w:val="00E2476D"/>
    <w:rsid w:val="00E40F15"/>
    <w:rsid w:val="00E44A8D"/>
    <w:rsid w:val="00E50920"/>
    <w:rsid w:val="00E704CB"/>
    <w:rsid w:val="00E873D6"/>
    <w:rsid w:val="00E97E7C"/>
    <w:rsid w:val="00EC6234"/>
    <w:rsid w:val="00EE2F44"/>
    <w:rsid w:val="00EF15F8"/>
    <w:rsid w:val="00F057A8"/>
    <w:rsid w:val="00F13F44"/>
    <w:rsid w:val="00F26EBF"/>
    <w:rsid w:val="00F31622"/>
    <w:rsid w:val="00F34BA3"/>
    <w:rsid w:val="00F46D84"/>
    <w:rsid w:val="00F731A9"/>
    <w:rsid w:val="00F804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0A98"/>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AB17DA"/>
    <w:pPr>
      <w:spacing w:before="100" w:beforeAutospacing="1" w:after="100" w:afterAutospacing="1"/>
      <w:outlineLvl w:val="0"/>
    </w:pPr>
    <w:rPr>
      <w:b/>
      <w:bCs/>
      <w:kern w:val="36"/>
      <w:sz w:val="48"/>
      <w:szCs w:val="48"/>
    </w:rPr>
  </w:style>
  <w:style w:type="paragraph" w:styleId="2">
    <w:name w:val="heading 2"/>
    <w:basedOn w:val="a"/>
    <w:next w:val="a"/>
    <w:link w:val="20"/>
    <w:qFormat/>
    <w:rsid w:val="00560A98"/>
    <w:pPr>
      <w:keepNext/>
      <w:ind w:left="360"/>
      <w:jc w:val="center"/>
      <w:outlineLvl w:val="1"/>
    </w:pPr>
    <w:rPr>
      <w:b/>
      <w:sz w:val="24"/>
    </w:rPr>
  </w:style>
  <w:style w:type="paragraph" w:styleId="3">
    <w:name w:val="heading 3"/>
    <w:basedOn w:val="a"/>
    <w:next w:val="a"/>
    <w:link w:val="30"/>
    <w:qFormat/>
    <w:rsid w:val="00560A98"/>
    <w:pPr>
      <w:keepNext/>
      <w:jc w:val="center"/>
      <w:outlineLvl w:val="2"/>
    </w:pPr>
    <w:rPr>
      <w:b/>
      <w:snapToGrid w:val="0"/>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B17DA"/>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rsid w:val="00560A98"/>
    <w:rPr>
      <w:rFonts w:ascii="Times New Roman" w:eastAsia="Times New Roman" w:hAnsi="Times New Roman" w:cs="Times New Roman"/>
      <w:b/>
      <w:sz w:val="24"/>
      <w:szCs w:val="20"/>
      <w:lang w:eastAsia="ru-RU"/>
    </w:rPr>
  </w:style>
  <w:style w:type="character" w:customStyle="1" w:styleId="30">
    <w:name w:val="Заголовок 3 Знак"/>
    <w:basedOn w:val="a0"/>
    <w:link w:val="3"/>
    <w:rsid w:val="00560A98"/>
    <w:rPr>
      <w:rFonts w:ascii="Times New Roman" w:eastAsia="Times New Roman" w:hAnsi="Times New Roman" w:cs="Times New Roman"/>
      <w:b/>
      <w:snapToGrid w:val="0"/>
      <w:color w:val="000000"/>
      <w:sz w:val="24"/>
      <w:szCs w:val="20"/>
      <w:lang w:eastAsia="ru-RU"/>
    </w:rPr>
  </w:style>
  <w:style w:type="paragraph" w:styleId="a3">
    <w:name w:val="Title"/>
    <w:basedOn w:val="a"/>
    <w:link w:val="a4"/>
    <w:qFormat/>
    <w:rsid w:val="00560A98"/>
    <w:pPr>
      <w:jc w:val="center"/>
    </w:pPr>
    <w:rPr>
      <w:b/>
      <w:i/>
      <w:sz w:val="32"/>
    </w:rPr>
  </w:style>
  <w:style w:type="character" w:customStyle="1" w:styleId="a4">
    <w:name w:val="Название Знак"/>
    <w:basedOn w:val="a0"/>
    <w:link w:val="a3"/>
    <w:rsid w:val="00560A98"/>
    <w:rPr>
      <w:rFonts w:ascii="Times New Roman" w:eastAsia="Times New Roman" w:hAnsi="Times New Roman" w:cs="Times New Roman"/>
      <w:b/>
      <w:i/>
      <w:sz w:val="32"/>
      <w:szCs w:val="20"/>
      <w:lang w:eastAsia="ru-RU"/>
    </w:rPr>
  </w:style>
  <w:style w:type="paragraph" w:styleId="a5">
    <w:name w:val="Body Text"/>
    <w:basedOn w:val="a"/>
    <w:link w:val="a6"/>
    <w:rsid w:val="00560A98"/>
    <w:pPr>
      <w:jc w:val="both"/>
    </w:pPr>
    <w:rPr>
      <w:sz w:val="28"/>
    </w:rPr>
  </w:style>
  <w:style w:type="character" w:customStyle="1" w:styleId="a6">
    <w:name w:val="Основной текст Знак"/>
    <w:basedOn w:val="a0"/>
    <w:link w:val="a5"/>
    <w:rsid w:val="00560A98"/>
    <w:rPr>
      <w:rFonts w:ascii="Times New Roman" w:eastAsia="Times New Roman" w:hAnsi="Times New Roman" w:cs="Times New Roman"/>
      <w:sz w:val="28"/>
      <w:szCs w:val="20"/>
      <w:lang w:eastAsia="ru-RU"/>
    </w:rPr>
  </w:style>
  <w:style w:type="paragraph" w:styleId="21">
    <w:name w:val="Body Text 2"/>
    <w:basedOn w:val="a"/>
    <w:link w:val="22"/>
    <w:semiHidden/>
    <w:rsid w:val="00560A98"/>
    <w:pPr>
      <w:jc w:val="center"/>
    </w:pPr>
    <w:rPr>
      <w:sz w:val="28"/>
    </w:rPr>
  </w:style>
  <w:style w:type="character" w:customStyle="1" w:styleId="22">
    <w:name w:val="Основной текст 2 Знак"/>
    <w:basedOn w:val="a0"/>
    <w:link w:val="21"/>
    <w:semiHidden/>
    <w:rsid w:val="00560A98"/>
    <w:rPr>
      <w:rFonts w:ascii="Times New Roman" w:eastAsia="Times New Roman" w:hAnsi="Times New Roman" w:cs="Times New Roman"/>
      <w:sz w:val="28"/>
      <w:szCs w:val="20"/>
      <w:lang w:eastAsia="ru-RU"/>
    </w:rPr>
  </w:style>
  <w:style w:type="paragraph" w:styleId="a7">
    <w:name w:val="Body Text Indent"/>
    <w:basedOn w:val="a"/>
    <w:link w:val="a8"/>
    <w:semiHidden/>
    <w:rsid w:val="00560A98"/>
    <w:pPr>
      <w:jc w:val="center"/>
    </w:pPr>
    <w:rPr>
      <w:sz w:val="28"/>
    </w:rPr>
  </w:style>
  <w:style w:type="character" w:customStyle="1" w:styleId="a8">
    <w:name w:val="Основной текст с отступом Знак"/>
    <w:basedOn w:val="a0"/>
    <w:link w:val="a7"/>
    <w:semiHidden/>
    <w:rsid w:val="00560A98"/>
    <w:rPr>
      <w:rFonts w:ascii="Times New Roman" w:eastAsia="Times New Roman" w:hAnsi="Times New Roman" w:cs="Times New Roman"/>
      <w:sz w:val="28"/>
      <w:szCs w:val="20"/>
      <w:lang w:eastAsia="ru-RU"/>
    </w:rPr>
  </w:style>
  <w:style w:type="character" w:styleId="a9">
    <w:name w:val="page number"/>
    <w:basedOn w:val="a0"/>
    <w:semiHidden/>
    <w:rsid w:val="00560A98"/>
  </w:style>
  <w:style w:type="paragraph" w:styleId="aa">
    <w:name w:val="footer"/>
    <w:basedOn w:val="a"/>
    <w:link w:val="ab"/>
    <w:uiPriority w:val="99"/>
    <w:rsid w:val="00560A98"/>
    <w:pPr>
      <w:tabs>
        <w:tab w:val="center" w:pos="4153"/>
        <w:tab w:val="right" w:pos="8306"/>
      </w:tabs>
    </w:pPr>
    <w:rPr>
      <w:rFonts w:ascii="Comic Sans MS" w:hAnsi="Comic Sans MS"/>
      <w:sz w:val="22"/>
      <w:lang w:val="en-US"/>
    </w:rPr>
  </w:style>
  <w:style w:type="character" w:customStyle="1" w:styleId="ab">
    <w:name w:val="Нижний колонтитул Знак"/>
    <w:basedOn w:val="a0"/>
    <w:link w:val="aa"/>
    <w:uiPriority w:val="99"/>
    <w:rsid w:val="00560A98"/>
    <w:rPr>
      <w:rFonts w:ascii="Comic Sans MS" w:eastAsia="Times New Roman" w:hAnsi="Comic Sans MS" w:cs="Times New Roman"/>
      <w:szCs w:val="20"/>
      <w:lang w:val="en-US" w:eastAsia="ru-RU"/>
    </w:rPr>
  </w:style>
  <w:style w:type="paragraph" w:styleId="ac">
    <w:name w:val="List Paragraph"/>
    <w:basedOn w:val="a"/>
    <w:link w:val="ad"/>
    <w:uiPriority w:val="34"/>
    <w:qFormat/>
    <w:rsid w:val="00560A98"/>
    <w:pPr>
      <w:ind w:left="720"/>
      <w:contextualSpacing/>
    </w:pPr>
  </w:style>
  <w:style w:type="character" w:customStyle="1" w:styleId="FontStyle33">
    <w:name w:val="Font Style33"/>
    <w:uiPriority w:val="99"/>
    <w:rsid w:val="00560A98"/>
    <w:rPr>
      <w:rFonts w:ascii="Cambria" w:hAnsi="Cambria" w:cs="Cambria"/>
      <w:b/>
      <w:bCs/>
      <w:sz w:val="20"/>
      <w:szCs w:val="20"/>
    </w:rPr>
  </w:style>
  <w:style w:type="paragraph" w:customStyle="1" w:styleId="Style4">
    <w:name w:val="Style4"/>
    <w:basedOn w:val="a"/>
    <w:uiPriority w:val="99"/>
    <w:rsid w:val="00560A98"/>
    <w:pPr>
      <w:widowControl w:val="0"/>
      <w:autoSpaceDE w:val="0"/>
      <w:autoSpaceDN w:val="0"/>
      <w:adjustRightInd w:val="0"/>
      <w:spacing w:line="323" w:lineRule="exact"/>
      <w:ind w:firstLine="598"/>
      <w:jc w:val="both"/>
    </w:pPr>
    <w:rPr>
      <w:sz w:val="24"/>
      <w:szCs w:val="24"/>
    </w:rPr>
  </w:style>
  <w:style w:type="character" w:customStyle="1" w:styleId="FontStyle16">
    <w:name w:val="Font Style16"/>
    <w:uiPriority w:val="99"/>
    <w:rsid w:val="00560A98"/>
    <w:rPr>
      <w:rFonts w:ascii="Times New Roman" w:hAnsi="Times New Roman" w:cs="Times New Roman"/>
      <w:sz w:val="26"/>
      <w:szCs w:val="26"/>
    </w:rPr>
  </w:style>
  <w:style w:type="paragraph" w:customStyle="1" w:styleId="Style12">
    <w:name w:val="Style12"/>
    <w:basedOn w:val="a"/>
    <w:uiPriority w:val="99"/>
    <w:rsid w:val="00560A98"/>
    <w:pPr>
      <w:widowControl w:val="0"/>
      <w:autoSpaceDE w:val="0"/>
      <w:autoSpaceDN w:val="0"/>
      <w:adjustRightInd w:val="0"/>
      <w:spacing w:line="320" w:lineRule="exact"/>
      <w:jc w:val="both"/>
    </w:pPr>
    <w:rPr>
      <w:sz w:val="24"/>
      <w:szCs w:val="24"/>
    </w:rPr>
  </w:style>
  <w:style w:type="paragraph" w:customStyle="1" w:styleId="Style13">
    <w:name w:val="Style13"/>
    <w:basedOn w:val="a"/>
    <w:uiPriority w:val="99"/>
    <w:rsid w:val="00560A98"/>
    <w:pPr>
      <w:widowControl w:val="0"/>
      <w:autoSpaceDE w:val="0"/>
      <w:autoSpaceDN w:val="0"/>
      <w:adjustRightInd w:val="0"/>
      <w:spacing w:line="322" w:lineRule="exact"/>
      <w:ind w:firstLine="562"/>
      <w:jc w:val="both"/>
    </w:pPr>
    <w:rPr>
      <w:sz w:val="24"/>
      <w:szCs w:val="24"/>
    </w:rPr>
  </w:style>
  <w:style w:type="character" w:customStyle="1" w:styleId="ad">
    <w:name w:val="Абзац списка Знак"/>
    <w:link w:val="ac"/>
    <w:uiPriority w:val="34"/>
    <w:locked/>
    <w:rsid w:val="00560A98"/>
    <w:rPr>
      <w:rFonts w:ascii="Times New Roman" w:eastAsia="Times New Roman" w:hAnsi="Times New Roman" w:cs="Times New Roman"/>
      <w:sz w:val="20"/>
      <w:szCs w:val="20"/>
      <w:lang w:eastAsia="ru-RU"/>
    </w:rPr>
  </w:style>
  <w:style w:type="paragraph" w:customStyle="1" w:styleId="ConsPlusNormal">
    <w:name w:val="ConsPlusNormal"/>
    <w:rsid w:val="00560A9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e">
    <w:name w:val="Hyperlink"/>
    <w:basedOn w:val="a0"/>
    <w:uiPriority w:val="99"/>
    <w:semiHidden/>
    <w:unhideWhenUsed/>
    <w:rsid w:val="00560A98"/>
    <w:rPr>
      <w:color w:val="0000FF" w:themeColor="hyperlink"/>
      <w:u w:val="single"/>
    </w:rPr>
  </w:style>
  <w:style w:type="paragraph" w:styleId="af">
    <w:name w:val="header"/>
    <w:basedOn w:val="a"/>
    <w:link w:val="af0"/>
    <w:uiPriority w:val="99"/>
    <w:unhideWhenUsed/>
    <w:rsid w:val="0065326C"/>
    <w:pPr>
      <w:tabs>
        <w:tab w:val="center" w:pos="4677"/>
        <w:tab w:val="right" w:pos="9355"/>
      </w:tabs>
    </w:pPr>
  </w:style>
  <w:style w:type="character" w:customStyle="1" w:styleId="af0">
    <w:name w:val="Верхний колонтитул Знак"/>
    <w:basedOn w:val="a0"/>
    <w:link w:val="af"/>
    <w:uiPriority w:val="99"/>
    <w:rsid w:val="0065326C"/>
    <w:rPr>
      <w:rFonts w:ascii="Times New Roman" w:eastAsia="Times New Roman" w:hAnsi="Times New Roman" w:cs="Times New Roman"/>
      <w:sz w:val="20"/>
      <w:szCs w:val="20"/>
      <w:lang w:eastAsia="ru-RU"/>
    </w:rPr>
  </w:style>
  <w:style w:type="paragraph" w:styleId="af1">
    <w:name w:val="Balloon Text"/>
    <w:basedOn w:val="a"/>
    <w:link w:val="af2"/>
    <w:uiPriority w:val="99"/>
    <w:semiHidden/>
    <w:unhideWhenUsed/>
    <w:rsid w:val="005E16EF"/>
    <w:rPr>
      <w:rFonts w:ascii="Tahoma" w:hAnsi="Tahoma" w:cs="Tahoma"/>
      <w:sz w:val="16"/>
      <w:szCs w:val="16"/>
    </w:rPr>
  </w:style>
  <w:style w:type="character" w:customStyle="1" w:styleId="af2">
    <w:name w:val="Текст выноски Знак"/>
    <w:basedOn w:val="a0"/>
    <w:link w:val="af1"/>
    <w:uiPriority w:val="99"/>
    <w:semiHidden/>
    <w:rsid w:val="005E16EF"/>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0A98"/>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AB17DA"/>
    <w:pPr>
      <w:spacing w:before="100" w:beforeAutospacing="1" w:after="100" w:afterAutospacing="1"/>
      <w:outlineLvl w:val="0"/>
    </w:pPr>
    <w:rPr>
      <w:b/>
      <w:bCs/>
      <w:kern w:val="36"/>
      <w:sz w:val="48"/>
      <w:szCs w:val="48"/>
    </w:rPr>
  </w:style>
  <w:style w:type="paragraph" w:styleId="2">
    <w:name w:val="heading 2"/>
    <w:basedOn w:val="a"/>
    <w:next w:val="a"/>
    <w:link w:val="20"/>
    <w:qFormat/>
    <w:rsid w:val="00560A98"/>
    <w:pPr>
      <w:keepNext/>
      <w:ind w:left="360"/>
      <w:jc w:val="center"/>
      <w:outlineLvl w:val="1"/>
    </w:pPr>
    <w:rPr>
      <w:b/>
      <w:sz w:val="24"/>
    </w:rPr>
  </w:style>
  <w:style w:type="paragraph" w:styleId="3">
    <w:name w:val="heading 3"/>
    <w:basedOn w:val="a"/>
    <w:next w:val="a"/>
    <w:link w:val="30"/>
    <w:qFormat/>
    <w:rsid w:val="00560A98"/>
    <w:pPr>
      <w:keepNext/>
      <w:jc w:val="center"/>
      <w:outlineLvl w:val="2"/>
    </w:pPr>
    <w:rPr>
      <w:b/>
      <w:snapToGrid w:val="0"/>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B17DA"/>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rsid w:val="00560A98"/>
    <w:rPr>
      <w:rFonts w:ascii="Times New Roman" w:eastAsia="Times New Roman" w:hAnsi="Times New Roman" w:cs="Times New Roman"/>
      <w:b/>
      <w:sz w:val="24"/>
      <w:szCs w:val="20"/>
      <w:lang w:eastAsia="ru-RU"/>
    </w:rPr>
  </w:style>
  <w:style w:type="character" w:customStyle="1" w:styleId="30">
    <w:name w:val="Заголовок 3 Знак"/>
    <w:basedOn w:val="a0"/>
    <w:link w:val="3"/>
    <w:rsid w:val="00560A98"/>
    <w:rPr>
      <w:rFonts w:ascii="Times New Roman" w:eastAsia="Times New Roman" w:hAnsi="Times New Roman" w:cs="Times New Roman"/>
      <w:b/>
      <w:snapToGrid w:val="0"/>
      <w:color w:val="000000"/>
      <w:sz w:val="24"/>
      <w:szCs w:val="20"/>
      <w:lang w:eastAsia="ru-RU"/>
    </w:rPr>
  </w:style>
  <w:style w:type="paragraph" w:styleId="a3">
    <w:name w:val="Title"/>
    <w:basedOn w:val="a"/>
    <w:link w:val="a4"/>
    <w:qFormat/>
    <w:rsid w:val="00560A98"/>
    <w:pPr>
      <w:jc w:val="center"/>
    </w:pPr>
    <w:rPr>
      <w:b/>
      <w:i/>
      <w:sz w:val="32"/>
    </w:rPr>
  </w:style>
  <w:style w:type="character" w:customStyle="1" w:styleId="a4">
    <w:name w:val="Название Знак"/>
    <w:basedOn w:val="a0"/>
    <w:link w:val="a3"/>
    <w:rsid w:val="00560A98"/>
    <w:rPr>
      <w:rFonts w:ascii="Times New Roman" w:eastAsia="Times New Roman" w:hAnsi="Times New Roman" w:cs="Times New Roman"/>
      <w:b/>
      <w:i/>
      <w:sz w:val="32"/>
      <w:szCs w:val="20"/>
      <w:lang w:eastAsia="ru-RU"/>
    </w:rPr>
  </w:style>
  <w:style w:type="paragraph" w:styleId="a5">
    <w:name w:val="Body Text"/>
    <w:basedOn w:val="a"/>
    <w:link w:val="a6"/>
    <w:rsid w:val="00560A98"/>
    <w:pPr>
      <w:jc w:val="both"/>
    </w:pPr>
    <w:rPr>
      <w:sz w:val="28"/>
    </w:rPr>
  </w:style>
  <w:style w:type="character" w:customStyle="1" w:styleId="a6">
    <w:name w:val="Основной текст Знак"/>
    <w:basedOn w:val="a0"/>
    <w:link w:val="a5"/>
    <w:rsid w:val="00560A98"/>
    <w:rPr>
      <w:rFonts w:ascii="Times New Roman" w:eastAsia="Times New Roman" w:hAnsi="Times New Roman" w:cs="Times New Roman"/>
      <w:sz w:val="28"/>
      <w:szCs w:val="20"/>
      <w:lang w:eastAsia="ru-RU"/>
    </w:rPr>
  </w:style>
  <w:style w:type="paragraph" w:styleId="21">
    <w:name w:val="Body Text 2"/>
    <w:basedOn w:val="a"/>
    <w:link w:val="22"/>
    <w:semiHidden/>
    <w:rsid w:val="00560A98"/>
    <w:pPr>
      <w:jc w:val="center"/>
    </w:pPr>
    <w:rPr>
      <w:sz w:val="28"/>
    </w:rPr>
  </w:style>
  <w:style w:type="character" w:customStyle="1" w:styleId="22">
    <w:name w:val="Основной текст 2 Знак"/>
    <w:basedOn w:val="a0"/>
    <w:link w:val="21"/>
    <w:semiHidden/>
    <w:rsid w:val="00560A98"/>
    <w:rPr>
      <w:rFonts w:ascii="Times New Roman" w:eastAsia="Times New Roman" w:hAnsi="Times New Roman" w:cs="Times New Roman"/>
      <w:sz w:val="28"/>
      <w:szCs w:val="20"/>
      <w:lang w:eastAsia="ru-RU"/>
    </w:rPr>
  </w:style>
  <w:style w:type="paragraph" w:styleId="a7">
    <w:name w:val="Body Text Indent"/>
    <w:basedOn w:val="a"/>
    <w:link w:val="a8"/>
    <w:semiHidden/>
    <w:rsid w:val="00560A98"/>
    <w:pPr>
      <w:jc w:val="center"/>
    </w:pPr>
    <w:rPr>
      <w:sz w:val="28"/>
    </w:rPr>
  </w:style>
  <w:style w:type="character" w:customStyle="1" w:styleId="a8">
    <w:name w:val="Основной текст с отступом Знак"/>
    <w:basedOn w:val="a0"/>
    <w:link w:val="a7"/>
    <w:semiHidden/>
    <w:rsid w:val="00560A98"/>
    <w:rPr>
      <w:rFonts w:ascii="Times New Roman" w:eastAsia="Times New Roman" w:hAnsi="Times New Roman" w:cs="Times New Roman"/>
      <w:sz w:val="28"/>
      <w:szCs w:val="20"/>
      <w:lang w:eastAsia="ru-RU"/>
    </w:rPr>
  </w:style>
  <w:style w:type="character" w:styleId="a9">
    <w:name w:val="page number"/>
    <w:basedOn w:val="a0"/>
    <w:semiHidden/>
    <w:rsid w:val="00560A98"/>
  </w:style>
  <w:style w:type="paragraph" w:styleId="aa">
    <w:name w:val="footer"/>
    <w:basedOn w:val="a"/>
    <w:link w:val="ab"/>
    <w:uiPriority w:val="99"/>
    <w:rsid w:val="00560A98"/>
    <w:pPr>
      <w:tabs>
        <w:tab w:val="center" w:pos="4153"/>
        <w:tab w:val="right" w:pos="8306"/>
      </w:tabs>
    </w:pPr>
    <w:rPr>
      <w:rFonts w:ascii="Comic Sans MS" w:hAnsi="Comic Sans MS"/>
      <w:sz w:val="22"/>
      <w:lang w:val="en-US"/>
    </w:rPr>
  </w:style>
  <w:style w:type="character" w:customStyle="1" w:styleId="ab">
    <w:name w:val="Нижний колонтитул Знак"/>
    <w:basedOn w:val="a0"/>
    <w:link w:val="aa"/>
    <w:uiPriority w:val="99"/>
    <w:rsid w:val="00560A98"/>
    <w:rPr>
      <w:rFonts w:ascii="Comic Sans MS" w:eastAsia="Times New Roman" w:hAnsi="Comic Sans MS" w:cs="Times New Roman"/>
      <w:szCs w:val="20"/>
      <w:lang w:val="en-US" w:eastAsia="ru-RU"/>
    </w:rPr>
  </w:style>
  <w:style w:type="paragraph" w:styleId="ac">
    <w:name w:val="List Paragraph"/>
    <w:basedOn w:val="a"/>
    <w:link w:val="ad"/>
    <w:uiPriority w:val="34"/>
    <w:qFormat/>
    <w:rsid w:val="00560A98"/>
    <w:pPr>
      <w:ind w:left="720"/>
      <w:contextualSpacing/>
    </w:pPr>
  </w:style>
  <w:style w:type="character" w:customStyle="1" w:styleId="FontStyle33">
    <w:name w:val="Font Style33"/>
    <w:uiPriority w:val="99"/>
    <w:rsid w:val="00560A98"/>
    <w:rPr>
      <w:rFonts w:ascii="Cambria" w:hAnsi="Cambria" w:cs="Cambria"/>
      <w:b/>
      <w:bCs/>
      <w:sz w:val="20"/>
      <w:szCs w:val="20"/>
    </w:rPr>
  </w:style>
  <w:style w:type="paragraph" w:customStyle="1" w:styleId="Style4">
    <w:name w:val="Style4"/>
    <w:basedOn w:val="a"/>
    <w:uiPriority w:val="99"/>
    <w:rsid w:val="00560A98"/>
    <w:pPr>
      <w:widowControl w:val="0"/>
      <w:autoSpaceDE w:val="0"/>
      <w:autoSpaceDN w:val="0"/>
      <w:adjustRightInd w:val="0"/>
      <w:spacing w:line="323" w:lineRule="exact"/>
      <w:ind w:firstLine="598"/>
      <w:jc w:val="both"/>
    </w:pPr>
    <w:rPr>
      <w:sz w:val="24"/>
      <w:szCs w:val="24"/>
    </w:rPr>
  </w:style>
  <w:style w:type="character" w:customStyle="1" w:styleId="FontStyle16">
    <w:name w:val="Font Style16"/>
    <w:uiPriority w:val="99"/>
    <w:rsid w:val="00560A98"/>
    <w:rPr>
      <w:rFonts w:ascii="Times New Roman" w:hAnsi="Times New Roman" w:cs="Times New Roman"/>
      <w:sz w:val="26"/>
      <w:szCs w:val="26"/>
    </w:rPr>
  </w:style>
  <w:style w:type="paragraph" w:customStyle="1" w:styleId="Style12">
    <w:name w:val="Style12"/>
    <w:basedOn w:val="a"/>
    <w:uiPriority w:val="99"/>
    <w:rsid w:val="00560A98"/>
    <w:pPr>
      <w:widowControl w:val="0"/>
      <w:autoSpaceDE w:val="0"/>
      <w:autoSpaceDN w:val="0"/>
      <w:adjustRightInd w:val="0"/>
      <w:spacing w:line="320" w:lineRule="exact"/>
      <w:jc w:val="both"/>
    </w:pPr>
    <w:rPr>
      <w:sz w:val="24"/>
      <w:szCs w:val="24"/>
    </w:rPr>
  </w:style>
  <w:style w:type="paragraph" w:customStyle="1" w:styleId="Style13">
    <w:name w:val="Style13"/>
    <w:basedOn w:val="a"/>
    <w:uiPriority w:val="99"/>
    <w:rsid w:val="00560A98"/>
    <w:pPr>
      <w:widowControl w:val="0"/>
      <w:autoSpaceDE w:val="0"/>
      <w:autoSpaceDN w:val="0"/>
      <w:adjustRightInd w:val="0"/>
      <w:spacing w:line="322" w:lineRule="exact"/>
      <w:ind w:firstLine="562"/>
      <w:jc w:val="both"/>
    </w:pPr>
    <w:rPr>
      <w:sz w:val="24"/>
      <w:szCs w:val="24"/>
    </w:rPr>
  </w:style>
  <w:style w:type="character" w:customStyle="1" w:styleId="ad">
    <w:name w:val="Абзац списка Знак"/>
    <w:link w:val="ac"/>
    <w:uiPriority w:val="34"/>
    <w:locked/>
    <w:rsid w:val="00560A98"/>
    <w:rPr>
      <w:rFonts w:ascii="Times New Roman" w:eastAsia="Times New Roman" w:hAnsi="Times New Roman" w:cs="Times New Roman"/>
      <w:sz w:val="20"/>
      <w:szCs w:val="20"/>
      <w:lang w:eastAsia="ru-RU"/>
    </w:rPr>
  </w:style>
  <w:style w:type="paragraph" w:customStyle="1" w:styleId="ConsPlusNormal">
    <w:name w:val="ConsPlusNormal"/>
    <w:rsid w:val="00560A9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e">
    <w:name w:val="Hyperlink"/>
    <w:basedOn w:val="a0"/>
    <w:uiPriority w:val="99"/>
    <w:semiHidden/>
    <w:unhideWhenUsed/>
    <w:rsid w:val="00560A98"/>
    <w:rPr>
      <w:color w:val="0000FF" w:themeColor="hyperlink"/>
      <w:u w:val="single"/>
    </w:rPr>
  </w:style>
  <w:style w:type="paragraph" w:styleId="af">
    <w:name w:val="header"/>
    <w:basedOn w:val="a"/>
    <w:link w:val="af0"/>
    <w:uiPriority w:val="99"/>
    <w:unhideWhenUsed/>
    <w:rsid w:val="0065326C"/>
    <w:pPr>
      <w:tabs>
        <w:tab w:val="center" w:pos="4677"/>
        <w:tab w:val="right" w:pos="9355"/>
      </w:tabs>
    </w:pPr>
  </w:style>
  <w:style w:type="character" w:customStyle="1" w:styleId="af0">
    <w:name w:val="Верхний колонтитул Знак"/>
    <w:basedOn w:val="a0"/>
    <w:link w:val="af"/>
    <w:uiPriority w:val="99"/>
    <w:rsid w:val="0065326C"/>
    <w:rPr>
      <w:rFonts w:ascii="Times New Roman" w:eastAsia="Times New Roman" w:hAnsi="Times New Roman" w:cs="Times New Roman"/>
      <w:sz w:val="20"/>
      <w:szCs w:val="20"/>
      <w:lang w:eastAsia="ru-RU"/>
    </w:rPr>
  </w:style>
  <w:style w:type="paragraph" w:styleId="af1">
    <w:name w:val="Balloon Text"/>
    <w:basedOn w:val="a"/>
    <w:link w:val="af2"/>
    <w:uiPriority w:val="99"/>
    <w:semiHidden/>
    <w:unhideWhenUsed/>
    <w:rsid w:val="005E16EF"/>
    <w:rPr>
      <w:rFonts w:ascii="Tahoma" w:hAnsi="Tahoma" w:cs="Tahoma"/>
      <w:sz w:val="16"/>
      <w:szCs w:val="16"/>
    </w:rPr>
  </w:style>
  <w:style w:type="character" w:customStyle="1" w:styleId="af2">
    <w:name w:val="Текст выноски Знак"/>
    <w:basedOn w:val="a0"/>
    <w:link w:val="af1"/>
    <w:uiPriority w:val="99"/>
    <w:semiHidden/>
    <w:rsid w:val="005E16EF"/>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58548">
      <w:bodyDiv w:val="1"/>
      <w:marLeft w:val="0"/>
      <w:marRight w:val="0"/>
      <w:marTop w:val="0"/>
      <w:marBottom w:val="0"/>
      <w:divBdr>
        <w:top w:val="none" w:sz="0" w:space="0" w:color="auto"/>
        <w:left w:val="none" w:sz="0" w:space="0" w:color="auto"/>
        <w:bottom w:val="none" w:sz="0" w:space="0" w:color="auto"/>
        <w:right w:val="none" w:sz="0" w:space="0" w:color="auto"/>
      </w:divBdr>
    </w:div>
    <w:div w:id="161314254">
      <w:bodyDiv w:val="1"/>
      <w:marLeft w:val="0"/>
      <w:marRight w:val="0"/>
      <w:marTop w:val="0"/>
      <w:marBottom w:val="0"/>
      <w:divBdr>
        <w:top w:val="none" w:sz="0" w:space="0" w:color="auto"/>
        <w:left w:val="none" w:sz="0" w:space="0" w:color="auto"/>
        <w:bottom w:val="none" w:sz="0" w:space="0" w:color="auto"/>
        <w:right w:val="none" w:sz="0" w:space="0" w:color="auto"/>
      </w:divBdr>
    </w:div>
    <w:div w:id="184027590">
      <w:bodyDiv w:val="1"/>
      <w:marLeft w:val="0"/>
      <w:marRight w:val="0"/>
      <w:marTop w:val="0"/>
      <w:marBottom w:val="0"/>
      <w:divBdr>
        <w:top w:val="none" w:sz="0" w:space="0" w:color="auto"/>
        <w:left w:val="none" w:sz="0" w:space="0" w:color="auto"/>
        <w:bottom w:val="none" w:sz="0" w:space="0" w:color="auto"/>
        <w:right w:val="none" w:sz="0" w:space="0" w:color="auto"/>
      </w:divBdr>
    </w:div>
    <w:div w:id="664095509">
      <w:bodyDiv w:val="1"/>
      <w:marLeft w:val="0"/>
      <w:marRight w:val="0"/>
      <w:marTop w:val="0"/>
      <w:marBottom w:val="0"/>
      <w:divBdr>
        <w:top w:val="none" w:sz="0" w:space="0" w:color="auto"/>
        <w:left w:val="none" w:sz="0" w:space="0" w:color="auto"/>
        <w:bottom w:val="none" w:sz="0" w:space="0" w:color="auto"/>
        <w:right w:val="none" w:sz="0" w:space="0" w:color="auto"/>
      </w:divBdr>
    </w:div>
    <w:div w:id="803740153">
      <w:bodyDiv w:val="1"/>
      <w:marLeft w:val="0"/>
      <w:marRight w:val="0"/>
      <w:marTop w:val="0"/>
      <w:marBottom w:val="0"/>
      <w:divBdr>
        <w:top w:val="none" w:sz="0" w:space="0" w:color="auto"/>
        <w:left w:val="none" w:sz="0" w:space="0" w:color="auto"/>
        <w:bottom w:val="none" w:sz="0" w:space="0" w:color="auto"/>
        <w:right w:val="none" w:sz="0" w:space="0" w:color="auto"/>
      </w:divBdr>
    </w:div>
    <w:div w:id="860625304">
      <w:bodyDiv w:val="1"/>
      <w:marLeft w:val="0"/>
      <w:marRight w:val="0"/>
      <w:marTop w:val="0"/>
      <w:marBottom w:val="0"/>
      <w:divBdr>
        <w:top w:val="none" w:sz="0" w:space="0" w:color="auto"/>
        <w:left w:val="none" w:sz="0" w:space="0" w:color="auto"/>
        <w:bottom w:val="none" w:sz="0" w:space="0" w:color="auto"/>
        <w:right w:val="none" w:sz="0" w:space="0" w:color="auto"/>
      </w:divBdr>
    </w:div>
    <w:div w:id="873927729">
      <w:bodyDiv w:val="1"/>
      <w:marLeft w:val="0"/>
      <w:marRight w:val="0"/>
      <w:marTop w:val="0"/>
      <w:marBottom w:val="0"/>
      <w:divBdr>
        <w:top w:val="none" w:sz="0" w:space="0" w:color="auto"/>
        <w:left w:val="none" w:sz="0" w:space="0" w:color="auto"/>
        <w:bottom w:val="none" w:sz="0" w:space="0" w:color="auto"/>
        <w:right w:val="none" w:sz="0" w:space="0" w:color="auto"/>
      </w:divBdr>
    </w:div>
    <w:div w:id="905649622">
      <w:bodyDiv w:val="1"/>
      <w:marLeft w:val="0"/>
      <w:marRight w:val="0"/>
      <w:marTop w:val="0"/>
      <w:marBottom w:val="0"/>
      <w:divBdr>
        <w:top w:val="none" w:sz="0" w:space="0" w:color="auto"/>
        <w:left w:val="none" w:sz="0" w:space="0" w:color="auto"/>
        <w:bottom w:val="none" w:sz="0" w:space="0" w:color="auto"/>
        <w:right w:val="none" w:sz="0" w:space="0" w:color="auto"/>
      </w:divBdr>
    </w:div>
    <w:div w:id="977078458">
      <w:bodyDiv w:val="1"/>
      <w:marLeft w:val="0"/>
      <w:marRight w:val="0"/>
      <w:marTop w:val="0"/>
      <w:marBottom w:val="0"/>
      <w:divBdr>
        <w:top w:val="none" w:sz="0" w:space="0" w:color="auto"/>
        <w:left w:val="none" w:sz="0" w:space="0" w:color="auto"/>
        <w:bottom w:val="none" w:sz="0" w:space="0" w:color="auto"/>
        <w:right w:val="none" w:sz="0" w:space="0" w:color="auto"/>
      </w:divBdr>
    </w:div>
    <w:div w:id="1103914510">
      <w:bodyDiv w:val="1"/>
      <w:marLeft w:val="0"/>
      <w:marRight w:val="0"/>
      <w:marTop w:val="0"/>
      <w:marBottom w:val="0"/>
      <w:divBdr>
        <w:top w:val="none" w:sz="0" w:space="0" w:color="auto"/>
        <w:left w:val="none" w:sz="0" w:space="0" w:color="auto"/>
        <w:bottom w:val="none" w:sz="0" w:space="0" w:color="auto"/>
        <w:right w:val="none" w:sz="0" w:space="0" w:color="auto"/>
      </w:divBdr>
    </w:div>
    <w:div w:id="1177305703">
      <w:bodyDiv w:val="1"/>
      <w:marLeft w:val="0"/>
      <w:marRight w:val="0"/>
      <w:marTop w:val="0"/>
      <w:marBottom w:val="0"/>
      <w:divBdr>
        <w:top w:val="none" w:sz="0" w:space="0" w:color="auto"/>
        <w:left w:val="none" w:sz="0" w:space="0" w:color="auto"/>
        <w:bottom w:val="none" w:sz="0" w:space="0" w:color="auto"/>
        <w:right w:val="none" w:sz="0" w:space="0" w:color="auto"/>
      </w:divBdr>
    </w:div>
    <w:div w:id="1197887639">
      <w:bodyDiv w:val="1"/>
      <w:marLeft w:val="0"/>
      <w:marRight w:val="0"/>
      <w:marTop w:val="0"/>
      <w:marBottom w:val="0"/>
      <w:divBdr>
        <w:top w:val="none" w:sz="0" w:space="0" w:color="auto"/>
        <w:left w:val="none" w:sz="0" w:space="0" w:color="auto"/>
        <w:bottom w:val="none" w:sz="0" w:space="0" w:color="auto"/>
        <w:right w:val="none" w:sz="0" w:space="0" w:color="auto"/>
      </w:divBdr>
    </w:div>
    <w:div w:id="1205293703">
      <w:bodyDiv w:val="1"/>
      <w:marLeft w:val="0"/>
      <w:marRight w:val="0"/>
      <w:marTop w:val="0"/>
      <w:marBottom w:val="0"/>
      <w:divBdr>
        <w:top w:val="none" w:sz="0" w:space="0" w:color="auto"/>
        <w:left w:val="none" w:sz="0" w:space="0" w:color="auto"/>
        <w:bottom w:val="none" w:sz="0" w:space="0" w:color="auto"/>
        <w:right w:val="none" w:sz="0" w:space="0" w:color="auto"/>
      </w:divBdr>
    </w:div>
    <w:div w:id="1216966539">
      <w:bodyDiv w:val="1"/>
      <w:marLeft w:val="0"/>
      <w:marRight w:val="0"/>
      <w:marTop w:val="0"/>
      <w:marBottom w:val="0"/>
      <w:divBdr>
        <w:top w:val="none" w:sz="0" w:space="0" w:color="auto"/>
        <w:left w:val="none" w:sz="0" w:space="0" w:color="auto"/>
        <w:bottom w:val="none" w:sz="0" w:space="0" w:color="auto"/>
        <w:right w:val="none" w:sz="0" w:space="0" w:color="auto"/>
      </w:divBdr>
    </w:div>
    <w:div w:id="1322347468">
      <w:bodyDiv w:val="1"/>
      <w:marLeft w:val="0"/>
      <w:marRight w:val="0"/>
      <w:marTop w:val="0"/>
      <w:marBottom w:val="0"/>
      <w:divBdr>
        <w:top w:val="none" w:sz="0" w:space="0" w:color="auto"/>
        <w:left w:val="none" w:sz="0" w:space="0" w:color="auto"/>
        <w:bottom w:val="none" w:sz="0" w:space="0" w:color="auto"/>
        <w:right w:val="none" w:sz="0" w:space="0" w:color="auto"/>
      </w:divBdr>
    </w:div>
    <w:div w:id="1355308749">
      <w:bodyDiv w:val="1"/>
      <w:marLeft w:val="0"/>
      <w:marRight w:val="0"/>
      <w:marTop w:val="0"/>
      <w:marBottom w:val="0"/>
      <w:divBdr>
        <w:top w:val="none" w:sz="0" w:space="0" w:color="auto"/>
        <w:left w:val="none" w:sz="0" w:space="0" w:color="auto"/>
        <w:bottom w:val="none" w:sz="0" w:space="0" w:color="auto"/>
        <w:right w:val="none" w:sz="0" w:space="0" w:color="auto"/>
      </w:divBdr>
    </w:div>
    <w:div w:id="1464885316">
      <w:bodyDiv w:val="1"/>
      <w:marLeft w:val="0"/>
      <w:marRight w:val="0"/>
      <w:marTop w:val="0"/>
      <w:marBottom w:val="0"/>
      <w:divBdr>
        <w:top w:val="none" w:sz="0" w:space="0" w:color="auto"/>
        <w:left w:val="none" w:sz="0" w:space="0" w:color="auto"/>
        <w:bottom w:val="none" w:sz="0" w:space="0" w:color="auto"/>
        <w:right w:val="none" w:sz="0" w:space="0" w:color="auto"/>
      </w:divBdr>
    </w:div>
    <w:div w:id="1495491463">
      <w:bodyDiv w:val="1"/>
      <w:marLeft w:val="0"/>
      <w:marRight w:val="0"/>
      <w:marTop w:val="0"/>
      <w:marBottom w:val="0"/>
      <w:divBdr>
        <w:top w:val="none" w:sz="0" w:space="0" w:color="auto"/>
        <w:left w:val="none" w:sz="0" w:space="0" w:color="auto"/>
        <w:bottom w:val="none" w:sz="0" w:space="0" w:color="auto"/>
        <w:right w:val="none" w:sz="0" w:space="0" w:color="auto"/>
      </w:divBdr>
    </w:div>
    <w:div w:id="1508714188">
      <w:bodyDiv w:val="1"/>
      <w:marLeft w:val="0"/>
      <w:marRight w:val="0"/>
      <w:marTop w:val="0"/>
      <w:marBottom w:val="0"/>
      <w:divBdr>
        <w:top w:val="none" w:sz="0" w:space="0" w:color="auto"/>
        <w:left w:val="none" w:sz="0" w:space="0" w:color="auto"/>
        <w:bottom w:val="none" w:sz="0" w:space="0" w:color="auto"/>
        <w:right w:val="none" w:sz="0" w:space="0" w:color="auto"/>
      </w:divBdr>
    </w:div>
    <w:div w:id="1549687908">
      <w:bodyDiv w:val="1"/>
      <w:marLeft w:val="0"/>
      <w:marRight w:val="0"/>
      <w:marTop w:val="0"/>
      <w:marBottom w:val="0"/>
      <w:divBdr>
        <w:top w:val="none" w:sz="0" w:space="0" w:color="auto"/>
        <w:left w:val="none" w:sz="0" w:space="0" w:color="auto"/>
        <w:bottom w:val="none" w:sz="0" w:space="0" w:color="auto"/>
        <w:right w:val="none" w:sz="0" w:space="0" w:color="auto"/>
      </w:divBdr>
    </w:div>
    <w:div w:id="1565919242">
      <w:bodyDiv w:val="1"/>
      <w:marLeft w:val="0"/>
      <w:marRight w:val="0"/>
      <w:marTop w:val="0"/>
      <w:marBottom w:val="0"/>
      <w:divBdr>
        <w:top w:val="none" w:sz="0" w:space="0" w:color="auto"/>
        <w:left w:val="none" w:sz="0" w:space="0" w:color="auto"/>
        <w:bottom w:val="none" w:sz="0" w:space="0" w:color="auto"/>
        <w:right w:val="none" w:sz="0" w:space="0" w:color="auto"/>
      </w:divBdr>
    </w:div>
    <w:div w:id="1566335144">
      <w:bodyDiv w:val="1"/>
      <w:marLeft w:val="0"/>
      <w:marRight w:val="0"/>
      <w:marTop w:val="0"/>
      <w:marBottom w:val="0"/>
      <w:divBdr>
        <w:top w:val="none" w:sz="0" w:space="0" w:color="auto"/>
        <w:left w:val="none" w:sz="0" w:space="0" w:color="auto"/>
        <w:bottom w:val="none" w:sz="0" w:space="0" w:color="auto"/>
        <w:right w:val="none" w:sz="0" w:space="0" w:color="auto"/>
      </w:divBdr>
    </w:div>
    <w:div w:id="1569799948">
      <w:bodyDiv w:val="1"/>
      <w:marLeft w:val="0"/>
      <w:marRight w:val="0"/>
      <w:marTop w:val="0"/>
      <w:marBottom w:val="0"/>
      <w:divBdr>
        <w:top w:val="none" w:sz="0" w:space="0" w:color="auto"/>
        <w:left w:val="none" w:sz="0" w:space="0" w:color="auto"/>
        <w:bottom w:val="none" w:sz="0" w:space="0" w:color="auto"/>
        <w:right w:val="none" w:sz="0" w:space="0" w:color="auto"/>
      </w:divBdr>
    </w:div>
    <w:div w:id="1628657622">
      <w:bodyDiv w:val="1"/>
      <w:marLeft w:val="0"/>
      <w:marRight w:val="0"/>
      <w:marTop w:val="0"/>
      <w:marBottom w:val="0"/>
      <w:divBdr>
        <w:top w:val="none" w:sz="0" w:space="0" w:color="auto"/>
        <w:left w:val="none" w:sz="0" w:space="0" w:color="auto"/>
        <w:bottom w:val="none" w:sz="0" w:space="0" w:color="auto"/>
        <w:right w:val="none" w:sz="0" w:space="0" w:color="auto"/>
      </w:divBdr>
    </w:div>
    <w:div w:id="1643073053">
      <w:bodyDiv w:val="1"/>
      <w:marLeft w:val="0"/>
      <w:marRight w:val="0"/>
      <w:marTop w:val="0"/>
      <w:marBottom w:val="0"/>
      <w:divBdr>
        <w:top w:val="none" w:sz="0" w:space="0" w:color="auto"/>
        <w:left w:val="none" w:sz="0" w:space="0" w:color="auto"/>
        <w:bottom w:val="none" w:sz="0" w:space="0" w:color="auto"/>
        <w:right w:val="none" w:sz="0" w:space="0" w:color="auto"/>
      </w:divBdr>
    </w:div>
    <w:div w:id="1698001121">
      <w:bodyDiv w:val="1"/>
      <w:marLeft w:val="0"/>
      <w:marRight w:val="0"/>
      <w:marTop w:val="0"/>
      <w:marBottom w:val="0"/>
      <w:divBdr>
        <w:top w:val="none" w:sz="0" w:space="0" w:color="auto"/>
        <w:left w:val="none" w:sz="0" w:space="0" w:color="auto"/>
        <w:bottom w:val="none" w:sz="0" w:space="0" w:color="auto"/>
        <w:right w:val="none" w:sz="0" w:space="0" w:color="auto"/>
      </w:divBdr>
    </w:div>
    <w:div w:id="1753578921">
      <w:bodyDiv w:val="1"/>
      <w:marLeft w:val="0"/>
      <w:marRight w:val="0"/>
      <w:marTop w:val="0"/>
      <w:marBottom w:val="0"/>
      <w:divBdr>
        <w:top w:val="none" w:sz="0" w:space="0" w:color="auto"/>
        <w:left w:val="none" w:sz="0" w:space="0" w:color="auto"/>
        <w:bottom w:val="none" w:sz="0" w:space="0" w:color="auto"/>
        <w:right w:val="none" w:sz="0" w:space="0" w:color="auto"/>
      </w:divBdr>
    </w:div>
    <w:div w:id="1793161866">
      <w:bodyDiv w:val="1"/>
      <w:marLeft w:val="0"/>
      <w:marRight w:val="0"/>
      <w:marTop w:val="0"/>
      <w:marBottom w:val="0"/>
      <w:divBdr>
        <w:top w:val="none" w:sz="0" w:space="0" w:color="auto"/>
        <w:left w:val="none" w:sz="0" w:space="0" w:color="auto"/>
        <w:bottom w:val="none" w:sz="0" w:space="0" w:color="auto"/>
        <w:right w:val="none" w:sz="0" w:space="0" w:color="auto"/>
      </w:divBdr>
    </w:div>
    <w:div w:id="1807046736">
      <w:bodyDiv w:val="1"/>
      <w:marLeft w:val="0"/>
      <w:marRight w:val="0"/>
      <w:marTop w:val="0"/>
      <w:marBottom w:val="0"/>
      <w:divBdr>
        <w:top w:val="none" w:sz="0" w:space="0" w:color="auto"/>
        <w:left w:val="none" w:sz="0" w:space="0" w:color="auto"/>
        <w:bottom w:val="none" w:sz="0" w:space="0" w:color="auto"/>
        <w:right w:val="none" w:sz="0" w:space="0" w:color="auto"/>
      </w:divBdr>
    </w:div>
    <w:div w:id="1823689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consultantplus://offline/ref=268AB217C87C435ACB97A86F2B2A18D425D03B88DC1280D83C9851302200E124F093EC36A045323740C7FE1658BB1E18777FA1638EiBI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20C36E-A637-449D-BA41-D93A36704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843</TotalTime>
  <Pages>17</Pages>
  <Words>7090</Words>
  <Characters>40414</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Tihonova</dc:creator>
  <cp:lastModifiedBy>Tihonova</cp:lastModifiedBy>
  <cp:revision>131</cp:revision>
  <dcterms:created xsi:type="dcterms:W3CDTF">2023-12-18T05:53:00Z</dcterms:created>
  <dcterms:modified xsi:type="dcterms:W3CDTF">2025-01-09T07:40:00Z</dcterms:modified>
</cp:coreProperties>
</file>